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2532666" w14:textId="3D80E503" w:rsidR="00C17AC4" w:rsidRPr="00FA2FC0" w:rsidRDefault="00C17AC4" w:rsidP="00C17AC4">
      <w:pPr>
        <w:widowControl w:val="0"/>
        <w:tabs>
          <w:tab w:val="left" w:pos="1701"/>
          <w:tab w:val="right" w:pos="9923"/>
        </w:tabs>
        <w:spacing w:before="120" w:after="0"/>
        <w:rPr>
          <w:rFonts w:ascii="Arial" w:eastAsia="MS Mincho" w:hAnsi="Arial"/>
          <w:b/>
          <w:sz w:val="24"/>
          <w:szCs w:val="24"/>
          <w:lang w:eastAsia="zh-TW"/>
        </w:rPr>
      </w:pPr>
      <w:r w:rsidRPr="00FA2FC0">
        <w:rPr>
          <w:rFonts w:ascii="Arial" w:eastAsia="MS Mincho" w:hAnsi="Arial"/>
          <w:b/>
          <w:sz w:val="24"/>
          <w:szCs w:val="24"/>
          <w:lang w:eastAsia="en-GB"/>
        </w:rPr>
        <w:t>3GPP TSG-RAN WG2 Meeting #12</w:t>
      </w:r>
      <w:r w:rsidR="00CF0C1E">
        <w:rPr>
          <w:rFonts w:ascii="Arial" w:eastAsia="MS Mincho" w:hAnsi="Arial"/>
          <w:b/>
          <w:sz w:val="24"/>
          <w:szCs w:val="24"/>
          <w:lang w:eastAsia="en-GB"/>
        </w:rPr>
        <w:t>2</w:t>
      </w:r>
      <w:r w:rsidRPr="00FA2FC0">
        <w:rPr>
          <w:rFonts w:ascii="Arial" w:eastAsia="MS Mincho" w:hAnsi="Arial"/>
          <w:b/>
          <w:sz w:val="24"/>
          <w:szCs w:val="24"/>
          <w:lang w:eastAsia="en-GB"/>
        </w:rPr>
        <w:tab/>
      </w:r>
      <w:r w:rsidR="00E7180F" w:rsidRPr="00E7180F">
        <w:rPr>
          <w:rFonts w:ascii="Arial" w:eastAsia="MS Mincho" w:hAnsi="Arial"/>
          <w:b/>
          <w:sz w:val="24"/>
          <w:szCs w:val="24"/>
          <w:lang w:eastAsia="en-GB"/>
        </w:rPr>
        <w:t>R2-2306122</w:t>
      </w:r>
      <w:bookmarkStart w:id="0" w:name="_GoBack"/>
      <w:bookmarkEnd w:id="0"/>
    </w:p>
    <w:p w14:paraId="394FFDB6" w14:textId="33FA2DB2" w:rsidR="00423D5F" w:rsidRDefault="00423D5F" w:rsidP="00423D5F">
      <w:pPr>
        <w:widowControl w:val="0"/>
        <w:tabs>
          <w:tab w:val="left" w:pos="1701"/>
          <w:tab w:val="right" w:pos="9923"/>
        </w:tabs>
        <w:spacing w:before="120" w:after="0"/>
        <w:rPr>
          <w:rFonts w:ascii="Arial" w:eastAsia="MS Mincho" w:hAnsi="Arial"/>
          <w:b/>
          <w:sz w:val="24"/>
          <w:szCs w:val="24"/>
          <w:lang w:eastAsia="en-GB"/>
        </w:rPr>
      </w:pPr>
      <w:r w:rsidRPr="002D6324">
        <w:rPr>
          <w:rFonts w:ascii="Arial" w:eastAsia="MS Mincho" w:hAnsi="Arial"/>
          <w:b/>
          <w:sz w:val="24"/>
          <w:szCs w:val="24"/>
          <w:lang w:val="en-US" w:eastAsia="en-GB"/>
        </w:rPr>
        <w:t>Incheon, Korea, 22</w:t>
      </w:r>
      <w:r w:rsidRPr="002D6324">
        <w:rPr>
          <w:rFonts w:ascii="Arial" w:eastAsia="MS Mincho" w:hAnsi="Arial"/>
          <w:b/>
          <w:sz w:val="24"/>
          <w:szCs w:val="24"/>
          <w:vertAlign w:val="superscript"/>
          <w:lang w:val="en-US" w:eastAsia="en-GB"/>
        </w:rPr>
        <w:t>nd</w:t>
      </w:r>
      <w:r w:rsidRPr="002D6324">
        <w:rPr>
          <w:rFonts w:ascii="Arial" w:eastAsia="MS Mincho" w:hAnsi="Arial"/>
          <w:b/>
          <w:sz w:val="24"/>
          <w:szCs w:val="24"/>
          <w:lang w:val="en-US" w:eastAsia="en-GB"/>
        </w:rPr>
        <w:t xml:space="preserve"> May – 26</w:t>
      </w:r>
      <w:r w:rsidRPr="002D6324">
        <w:rPr>
          <w:rFonts w:ascii="Arial" w:eastAsia="MS Mincho" w:hAnsi="Arial"/>
          <w:b/>
          <w:sz w:val="24"/>
          <w:szCs w:val="24"/>
          <w:vertAlign w:val="superscript"/>
          <w:lang w:val="en-US" w:eastAsia="en-GB"/>
        </w:rPr>
        <w:t>th</w:t>
      </w:r>
      <w:r w:rsidRPr="002D6324">
        <w:rPr>
          <w:rFonts w:ascii="Arial" w:eastAsia="MS Mincho" w:hAnsi="Arial"/>
          <w:b/>
          <w:sz w:val="24"/>
          <w:szCs w:val="24"/>
          <w:lang w:val="en-US" w:eastAsia="en-GB"/>
        </w:rPr>
        <w:t xml:space="preserve"> </w:t>
      </w:r>
      <w:r w:rsidRPr="00CF0C1E">
        <w:rPr>
          <w:rFonts w:ascii="Arial" w:eastAsia="MS Mincho" w:hAnsi="Arial"/>
          <w:b/>
          <w:sz w:val="24"/>
          <w:szCs w:val="24"/>
          <w:lang w:eastAsia="en-GB"/>
        </w:rPr>
        <w:t>May 2023</w:t>
      </w:r>
    </w:p>
    <w:p w14:paraId="72C31609" w14:textId="77777777" w:rsidR="000950D2" w:rsidRPr="000950D2" w:rsidRDefault="000950D2" w:rsidP="000950D2">
      <w:pPr>
        <w:widowControl w:val="0"/>
        <w:tabs>
          <w:tab w:val="left" w:pos="1701"/>
          <w:tab w:val="right" w:pos="9923"/>
        </w:tabs>
        <w:spacing w:before="120" w:after="0"/>
        <w:rPr>
          <w:rFonts w:ascii="Arial" w:eastAsia="MS Mincho" w:hAnsi="Arial"/>
          <w:b/>
          <w:sz w:val="24"/>
          <w:szCs w:val="24"/>
          <w:lang w:eastAsia="en-GB"/>
        </w:rPr>
      </w:pPr>
    </w:p>
    <w:p w14:paraId="4C3ADB5F" w14:textId="0DC431E9" w:rsidR="002B50BE" w:rsidRPr="00E55C67" w:rsidRDefault="002B50BE" w:rsidP="002B50BE">
      <w:pPr>
        <w:widowControl w:val="0"/>
        <w:spacing w:afterLines="50" w:after="120"/>
        <w:rPr>
          <w:rFonts w:ascii="Arial" w:hAnsi="Arial" w:cs="Arial"/>
          <w:b/>
          <w:bCs/>
          <w:kern w:val="2"/>
          <w:sz w:val="24"/>
          <w:szCs w:val="24"/>
          <w:lang w:val="en-US" w:eastAsia="zh-TW"/>
        </w:rPr>
      </w:pPr>
      <w:r w:rsidRPr="00E55C67">
        <w:rPr>
          <w:rFonts w:ascii="Arial" w:hAnsi="Arial" w:cs="Arial"/>
          <w:b/>
          <w:sz w:val="24"/>
          <w:szCs w:val="24"/>
          <w:lang w:val="en-US"/>
        </w:rPr>
        <w:t>Agenda Item:</w:t>
      </w:r>
      <w:r>
        <w:rPr>
          <w:rFonts w:ascii="Arial" w:hAnsi="Arial" w:cs="Arial"/>
          <w:b/>
          <w:sz w:val="24"/>
          <w:szCs w:val="24"/>
          <w:lang w:val="en-US"/>
        </w:rPr>
        <w:tab/>
      </w:r>
      <w:r>
        <w:rPr>
          <w:rFonts w:ascii="Arial" w:hAnsi="Arial" w:cs="Arial"/>
          <w:b/>
          <w:sz w:val="24"/>
          <w:szCs w:val="24"/>
          <w:lang w:val="en-US"/>
        </w:rPr>
        <w:tab/>
      </w:r>
      <w:r w:rsidR="00725DF0" w:rsidRPr="00800430">
        <w:rPr>
          <w:rFonts w:ascii="Arial" w:hAnsi="Arial" w:cs="Arial"/>
          <w:b/>
          <w:bCs/>
          <w:sz w:val="24"/>
          <w:szCs w:val="24"/>
          <w:lang w:val="en-US" w:eastAsia="zh-TW"/>
        </w:rPr>
        <w:t>7</w:t>
      </w:r>
      <w:r w:rsidR="00E801AE" w:rsidRPr="00800430">
        <w:rPr>
          <w:rFonts w:ascii="Arial" w:hAnsi="Arial" w:cs="Arial"/>
          <w:b/>
          <w:bCs/>
          <w:sz w:val="24"/>
          <w:szCs w:val="24"/>
          <w:lang w:val="en-US" w:eastAsia="zh-TW"/>
        </w:rPr>
        <w:t>.7.4</w:t>
      </w:r>
      <w:r w:rsidR="00047FFC" w:rsidRPr="00800430">
        <w:rPr>
          <w:rFonts w:ascii="Arial" w:hAnsi="Arial" w:cs="Arial"/>
          <w:b/>
          <w:bCs/>
          <w:sz w:val="24"/>
          <w:szCs w:val="24"/>
          <w:lang w:val="en-US" w:eastAsia="zh-TW"/>
        </w:rPr>
        <w:t>.2</w:t>
      </w:r>
    </w:p>
    <w:p w14:paraId="3FC4F012" w14:textId="77777777" w:rsidR="00C95924" w:rsidRPr="00E55C67" w:rsidRDefault="00C95924">
      <w:pPr>
        <w:widowControl w:val="0"/>
        <w:spacing w:afterLines="50" w:after="120"/>
        <w:rPr>
          <w:rFonts w:ascii="Arial" w:hAnsi="Arial" w:cs="Arial"/>
          <w:b/>
          <w:bCs/>
          <w:kern w:val="2"/>
          <w:sz w:val="24"/>
          <w:szCs w:val="24"/>
          <w:lang w:val="fr-FR" w:eastAsia="zh-TW"/>
        </w:rPr>
      </w:pPr>
      <w:r w:rsidRPr="00E55C67">
        <w:rPr>
          <w:rFonts w:ascii="Arial" w:hAnsi="Arial" w:cs="Arial"/>
          <w:b/>
          <w:bCs/>
          <w:sz w:val="24"/>
          <w:szCs w:val="24"/>
          <w:lang w:val="fr-FR"/>
        </w:rPr>
        <w:t>Source:</w:t>
      </w:r>
      <w:r w:rsidR="00537C1F">
        <w:rPr>
          <w:rFonts w:ascii="Arial" w:hAnsi="Arial" w:cs="Arial"/>
          <w:b/>
          <w:sz w:val="24"/>
          <w:szCs w:val="24"/>
          <w:lang w:val="fr-FR"/>
        </w:rPr>
        <w:tab/>
      </w:r>
      <w:r w:rsidR="00537C1F">
        <w:rPr>
          <w:rFonts w:ascii="Arial" w:hAnsi="Arial" w:cs="Arial"/>
          <w:b/>
          <w:sz w:val="24"/>
          <w:szCs w:val="24"/>
          <w:lang w:val="fr-FR"/>
        </w:rPr>
        <w:tab/>
      </w:r>
      <w:r w:rsidR="00537C1F">
        <w:rPr>
          <w:rFonts w:ascii="Arial" w:hAnsi="Arial" w:cs="Arial"/>
          <w:b/>
          <w:sz w:val="24"/>
          <w:szCs w:val="24"/>
          <w:lang w:val="fr-FR"/>
        </w:rPr>
        <w:tab/>
      </w:r>
      <w:r w:rsidR="00537C1F">
        <w:rPr>
          <w:rFonts w:ascii="Arial" w:hAnsi="Arial" w:cs="Arial"/>
          <w:b/>
          <w:sz w:val="24"/>
          <w:szCs w:val="24"/>
          <w:lang w:val="fr-FR"/>
        </w:rPr>
        <w:tab/>
      </w:r>
      <w:r w:rsidRPr="00E55C67">
        <w:rPr>
          <w:rFonts w:ascii="Arial" w:hAnsi="Arial" w:cs="Arial"/>
          <w:b/>
          <w:bCs/>
          <w:sz w:val="24"/>
          <w:szCs w:val="24"/>
          <w:lang w:val="fr-FR"/>
        </w:rPr>
        <w:t>ASUSTeK</w:t>
      </w:r>
    </w:p>
    <w:p w14:paraId="013AAC46" w14:textId="47B31509" w:rsidR="00C95924" w:rsidRPr="002454E4" w:rsidRDefault="00C95924" w:rsidP="00CB2280">
      <w:pPr>
        <w:widowControl w:val="0"/>
        <w:spacing w:afterLines="50" w:after="120"/>
        <w:ind w:left="1922" w:hangingChars="800" w:hanging="1922"/>
        <w:rPr>
          <w:rFonts w:ascii="Arial" w:hAnsi="Arial" w:cs="Arial"/>
          <w:b/>
          <w:sz w:val="24"/>
          <w:szCs w:val="24"/>
          <w:lang w:eastAsia="zh-TW"/>
        </w:rPr>
      </w:pPr>
      <w:r w:rsidRPr="00DA5779">
        <w:rPr>
          <w:rFonts w:ascii="Arial" w:hAnsi="Arial" w:cs="Arial"/>
          <w:b/>
          <w:sz w:val="24"/>
          <w:szCs w:val="24"/>
        </w:rPr>
        <w:t>Title:</w:t>
      </w:r>
      <w:r w:rsidR="00537C1F" w:rsidRPr="00DA5779">
        <w:rPr>
          <w:rFonts w:ascii="Arial" w:hAnsi="Arial" w:cs="Arial"/>
          <w:b/>
          <w:sz w:val="24"/>
          <w:szCs w:val="24"/>
          <w:lang w:eastAsia="zh-TW"/>
        </w:rPr>
        <w:tab/>
      </w:r>
      <w:r w:rsidR="00537C1F" w:rsidRPr="00DA5779">
        <w:rPr>
          <w:rFonts w:ascii="Arial" w:hAnsi="Arial" w:cs="Arial"/>
          <w:b/>
          <w:sz w:val="24"/>
          <w:szCs w:val="24"/>
          <w:lang w:eastAsia="zh-TW"/>
        </w:rPr>
        <w:tab/>
      </w:r>
      <w:r w:rsidR="00590D18" w:rsidRPr="00DA5779">
        <w:rPr>
          <w:rFonts w:ascii="Arial" w:hAnsi="Arial" w:cs="Arial"/>
          <w:b/>
          <w:bCs/>
          <w:sz w:val="24"/>
          <w:szCs w:val="24"/>
        </w:rPr>
        <w:t>Discussion</w:t>
      </w:r>
      <w:r w:rsidR="00590D18" w:rsidRPr="00DA5779">
        <w:rPr>
          <w:rFonts w:ascii="Arial" w:hAnsi="Arial" w:cs="Arial" w:hint="eastAsia"/>
          <w:b/>
          <w:bCs/>
          <w:sz w:val="24"/>
          <w:szCs w:val="24"/>
          <w:lang w:eastAsia="zh-TW"/>
        </w:rPr>
        <w:t xml:space="preserve"> </w:t>
      </w:r>
      <w:r w:rsidR="00590D18" w:rsidRPr="00DA5779">
        <w:rPr>
          <w:rFonts w:ascii="Arial" w:hAnsi="Arial" w:cs="Arial"/>
          <w:b/>
          <w:sz w:val="24"/>
          <w:szCs w:val="24"/>
          <w:lang w:eastAsia="zh-TW"/>
        </w:rPr>
        <w:t xml:space="preserve">on </w:t>
      </w:r>
      <w:r w:rsidR="00DA5779" w:rsidRPr="00DA5779">
        <w:rPr>
          <w:rFonts w:ascii="Arial" w:hAnsi="Arial" w:cs="Arial"/>
          <w:b/>
          <w:sz w:val="24"/>
          <w:szCs w:val="24"/>
          <w:lang w:eastAsia="zh-TW"/>
        </w:rPr>
        <w:t>handover enhancement</w:t>
      </w:r>
      <w:r w:rsidR="00815517">
        <w:rPr>
          <w:rFonts w:ascii="Arial" w:hAnsi="Arial" w:cs="Arial"/>
          <w:b/>
          <w:sz w:val="24"/>
          <w:szCs w:val="24"/>
          <w:lang w:eastAsia="zh-TW"/>
        </w:rPr>
        <w:t xml:space="preserve"> with common </w:t>
      </w:r>
      <w:r w:rsidR="008D3E32">
        <w:rPr>
          <w:rFonts w:ascii="Arial" w:hAnsi="Arial" w:cs="Arial"/>
          <w:b/>
          <w:sz w:val="24"/>
          <w:szCs w:val="24"/>
          <w:lang w:eastAsia="zh-TW"/>
        </w:rPr>
        <w:t>signalling</w:t>
      </w:r>
    </w:p>
    <w:p w14:paraId="42EFA2B7" w14:textId="77777777" w:rsidR="00C95924" w:rsidRPr="00E55C67" w:rsidRDefault="00C95924">
      <w:pPr>
        <w:widowControl w:val="0"/>
        <w:spacing w:afterLines="50" w:after="120"/>
        <w:rPr>
          <w:rFonts w:ascii="Arial" w:hAnsi="Arial" w:cs="Arial"/>
          <w:b/>
          <w:bCs/>
          <w:kern w:val="2"/>
          <w:sz w:val="24"/>
          <w:szCs w:val="24"/>
        </w:rPr>
      </w:pPr>
      <w:r w:rsidRPr="00E55C67">
        <w:rPr>
          <w:rFonts w:ascii="Arial" w:hAnsi="Arial" w:cs="Arial"/>
          <w:b/>
          <w:sz w:val="24"/>
          <w:szCs w:val="24"/>
        </w:rPr>
        <w:t xml:space="preserve">Document for: </w:t>
      </w:r>
      <w:r w:rsidR="00537C1F">
        <w:rPr>
          <w:rFonts w:ascii="Arial" w:hAnsi="Arial" w:cs="Arial"/>
          <w:b/>
          <w:sz w:val="24"/>
          <w:szCs w:val="24"/>
        </w:rPr>
        <w:tab/>
      </w:r>
      <w:r w:rsidRPr="00E55C67">
        <w:rPr>
          <w:rFonts w:ascii="Arial" w:hAnsi="Arial" w:cs="Arial"/>
          <w:b/>
          <w:bCs/>
          <w:sz w:val="24"/>
          <w:szCs w:val="24"/>
        </w:rPr>
        <w:t>Discussion</w:t>
      </w:r>
      <w:r w:rsidR="00A83E6E" w:rsidRPr="00E55C67">
        <w:rPr>
          <w:rFonts w:ascii="Arial" w:hAnsi="Arial" w:cs="Arial" w:hint="eastAsia"/>
          <w:b/>
          <w:bCs/>
          <w:sz w:val="24"/>
          <w:szCs w:val="24"/>
          <w:lang w:eastAsia="zh-TW"/>
        </w:rPr>
        <w:t xml:space="preserve"> and Decision</w:t>
      </w:r>
    </w:p>
    <w:p w14:paraId="7E42238A" w14:textId="77777777" w:rsidR="00C95924" w:rsidRDefault="00C95924" w:rsidP="00DA05AF">
      <w:pPr>
        <w:pStyle w:val="1"/>
        <w:numPr>
          <w:ilvl w:val="0"/>
          <w:numId w:val="1"/>
        </w:numPr>
        <w:spacing w:beforeLines="50" w:before="120" w:afterLines="50" w:after="120"/>
        <w:rPr>
          <w:rFonts w:ascii="Times New Roman" w:hAnsi="Times New Roman"/>
          <w:sz w:val="32"/>
          <w:lang w:eastAsia="zh-TW"/>
        </w:rPr>
      </w:pPr>
      <w:r>
        <w:rPr>
          <w:rFonts w:ascii="Times New Roman" w:hAnsi="Times New Roman"/>
          <w:sz w:val="32"/>
          <w:lang w:eastAsia="zh-TW"/>
        </w:rPr>
        <w:t>Introduction</w:t>
      </w:r>
    </w:p>
    <w:p w14:paraId="4C951D7B" w14:textId="32437A6E" w:rsidR="00485CBD" w:rsidRPr="007D66B6" w:rsidRDefault="00497976" w:rsidP="00966CEC">
      <w:pPr>
        <w:pStyle w:val="af0"/>
        <w:spacing w:afterLines="50" w:after="120" w:line="280" w:lineRule="exact"/>
        <w:jc w:val="both"/>
        <w:rPr>
          <w:b/>
          <w:bCs/>
        </w:rPr>
      </w:pPr>
      <w:r>
        <w:rPr>
          <w:rFonts w:hint="eastAsia"/>
          <w:color w:val="000000" w:themeColor="text1"/>
          <w:sz w:val="22"/>
          <w:lang w:val="en-GB"/>
        </w:rPr>
        <w:t>I</w:t>
      </w:r>
      <w:r>
        <w:rPr>
          <w:color w:val="000000" w:themeColor="text1"/>
          <w:sz w:val="22"/>
          <w:lang w:val="en-GB"/>
        </w:rPr>
        <w:t xml:space="preserve">n previous RAN2 meetings, </w:t>
      </w:r>
      <w:r w:rsidR="00C71990">
        <w:rPr>
          <w:color w:val="000000" w:themeColor="text1"/>
          <w:sz w:val="22"/>
          <w:lang w:val="en-GB"/>
        </w:rPr>
        <w:t>it has been agreed t</w:t>
      </w:r>
      <w:r w:rsidR="001D64A0">
        <w:rPr>
          <w:color w:val="000000" w:themeColor="text1"/>
          <w:sz w:val="22"/>
          <w:lang w:val="en-GB"/>
        </w:rPr>
        <w:t xml:space="preserve">o consider </w:t>
      </w:r>
      <w:r w:rsidR="00C71990" w:rsidRPr="00C87B73">
        <w:rPr>
          <w:color w:val="000000" w:themeColor="text1"/>
          <w:sz w:val="22"/>
        </w:rPr>
        <w:t xml:space="preserve">common </w:t>
      </w:r>
      <w:r w:rsidR="00C71990">
        <w:rPr>
          <w:color w:val="000000" w:themeColor="text1"/>
          <w:sz w:val="22"/>
        </w:rPr>
        <w:t>configuration</w:t>
      </w:r>
      <w:r w:rsidR="00852A69">
        <w:rPr>
          <w:color w:val="000000" w:themeColor="text1"/>
          <w:sz w:val="22"/>
        </w:rPr>
        <w:t xml:space="preserve"> for handover </w:t>
      </w:r>
      <w:r w:rsidR="00C71990">
        <w:rPr>
          <w:color w:val="000000" w:themeColor="text1"/>
          <w:sz w:val="22"/>
        </w:rPr>
        <w:t>in release 18</w:t>
      </w:r>
      <w:r w:rsidR="00CC73CC">
        <w:rPr>
          <w:color w:val="000000" w:themeColor="text1"/>
          <w:sz w:val="22"/>
        </w:rPr>
        <w:t xml:space="preserve"> NTN</w:t>
      </w:r>
      <w:r w:rsidR="00C71990" w:rsidRPr="00C87B73">
        <w:rPr>
          <w:color w:val="000000" w:themeColor="text1"/>
          <w:sz w:val="22"/>
        </w:rPr>
        <w:t>.</w:t>
      </w:r>
      <w:r w:rsidR="00C71990">
        <w:rPr>
          <w:color w:val="000000" w:themeColor="text1"/>
          <w:sz w:val="22"/>
        </w:rPr>
        <w:t xml:space="preserve"> </w:t>
      </w:r>
      <w:r w:rsidR="00852A69">
        <w:rPr>
          <w:color w:val="000000" w:themeColor="text1"/>
          <w:sz w:val="22"/>
        </w:rPr>
        <w:t>I</w:t>
      </w:r>
      <w:r w:rsidR="00C71990">
        <w:rPr>
          <w:color w:val="000000" w:themeColor="text1"/>
          <w:sz w:val="22"/>
        </w:rPr>
        <w:t xml:space="preserve">n </w:t>
      </w:r>
      <w:r w:rsidR="008A1A9B">
        <w:rPr>
          <w:color w:val="000000" w:themeColor="text1"/>
          <w:sz w:val="22"/>
        </w:rPr>
        <w:t xml:space="preserve">the </w:t>
      </w:r>
      <w:r w:rsidR="00C71990">
        <w:rPr>
          <w:color w:val="000000" w:themeColor="text1"/>
          <w:sz w:val="22"/>
        </w:rPr>
        <w:t xml:space="preserve">last meeting, </w:t>
      </w:r>
      <w:r w:rsidR="006E3A4D">
        <w:rPr>
          <w:rFonts w:hint="eastAsia"/>
          <w:color w:val="000000" w:themeColor="text1"/>
          <w:sz w:val="22"/>
        </w:rPr>
        <w:t>t</w:t>
      </w:r>
      <w:r w:rsidR="006E3A4D">
        <w:rPr>
          <w:color w:val="000000" w:themeColor="text1"/>
          <w:sz w:val="22"/>
        </w:rPr>
        <w:t xml:space="preserve">he </w:t>
      </w:r>
      <w:r w:rsidR="006E3A4D" w:rsidRPr="006E3A4D">
        <w:rPr>
          <w:color w:val="000000" w:themeColor="text1"/>
          <w:sz w:val="22"/>
        </w:rPr>
        <w:t>signalling gain</w:t>
      </w:r>
      <w:r w:rsidR="001D64A0">
        <w:rPr>
          <w:color w:val="000000" w:themeColor="text1"/>
          <w:sz w:val="22"/>
        </w:rPr>
        <w:t xml:space="preserve"> for reducing </w:t>
      </w:r>
      <w:r w:rsidR="006E3A4D">
        <w:rPr>
          <w:color w:val="000000" w:themeColor="text1"/>
          <w:sz w:val="22"/>
        </w:rPr>
        <w:t xml:space="preserve">common configuration </w:t>
      </w:r>
      <w:r w:rsidR="001D64A0">
        <w:rPr>
          <w:color w:val="000000" w:themeColor="text1"/>
          <w:sz w:val="22"/>
        </w:rPr>
        <w:t xml:space="preserve">in dedicated handover command </w:t>
      </w:r>
      <w:r w:rsidR="006E3A4D">
        <w:rPr>
          <w:color w:val="000000" w:themeColor="text1"/>
          <w:sz w:val="22"/>
        </w:rPr>
        <w:t xml:space="preserve">has been discussed. </w:t>
      </w:r>
      <w:r w:rsidR="00485CBD" w:rsidRPr="00FD6E46">
        <w:rPr>
          <w:color w:val="000000" w:themeColor="text1"/>
          <w:sz w:val="22"/>
        </w:rPr>
        <w:t xml:space="preserve">In this contribution, we </w:t>
      </w:r>
      <w:r w:rsidR="00734212">
        <w:rPr>
          <w:color w:val="000000" w:themeColor="text1"/>
          <w:sz w:val="22"/>
        </w:rPr>
        <w:t xml:space="preserve">further </w:t>
      </w:r>
      <w:r w:rsidR="00485CBD" w:rsidRPr="00FD6E46">
        <w:rPr>
          <w:color w:val="000000" w:themeColor="text1"/>
          <w:sz w:val="22"/>
        </w:rPr>
        <w:t xml:space="preserve">discuss </w:t>
      </w:r>
      <w:r w:rsidR="00590D18">
        <w:rPr>
          <w:color w:val="000000" w:themeColor="text1"/>
          <w:sz w:val="22"/>
        </w:rPr>
        <w:t xml:space="preserve">the </w:t>
      </w:r>
      <w:r w:rsidR="00626393">
        <w:rPr>
          <w:color w:val="000000" w:themeColor="text1"/>
          <w:sz w:val="22"/>
        </w:rPr>
        <w:t xml:space="preserve">common </w:t>
      </w:r>
      <w:r w:rsidR="007B172B">
        <w:rPr>
          <w:color w:val="000000" w:themeColor="text1"/>
          <w:sz w:val="22"/>
        </w:rPr>
        <w:t xml:space="preserve">configuration </w:t>
      </w:r>
      <w:r w:rsidR="00626393">
        <w:rPr>
          <w:color w:val="000000" w:themeColor="text1"/>
          <w:sz w:val="22"/>
        </w:rPr>
        <w:t>for</w:t>
      </w:r>
      <w:r w:rsidR="00590D18">
        <w:rPr>
          <w:color w:val="000000" w:themeColor="text1"/>
          <w:sz w:val="22"/>
        </w:rPr>
        <w:t xml:space="preserve"> </w:t>
      </w:r>
      <w:r w:rsidR="003548D0">
        <w:rPr>
          <w:color w:val="000000" w:themeColor="text1"/>
          <w:sz w:val="22"/>
        </w:rPr>
        <w:t>handover</w:t>
      </w:r>
      <w:r w:rsidR="00626393">
        <w:rPr>
          <w:color w:val="000000" w:themeColor="text1"/>
          <w:sz w:val="22"/>
        </w:rPr>
        <w:t xml:space="preserve"> </w:t>
      </w:r>
      <w:r w:rsidR="001D64A0">
        <w:rPr>
          <w:color w:val="000000" w:themeColor="text1"/>
          <w:sz w:val="22"/>
        </w:rPr>
        <w:t xml:space="preserve">enhancements </w:t>
      </w:r>
      <w:r w:rsidR="00626393">
        <w:rPr>
          <w:color w:val="000000" w:themeColor="text1"/>
          <w:sz w:val="22"/>
        </w:rPr>
        <w:t>in NTN</w:t>
      </w:r>
      <w:r w:rsidR="00485CBD">
        <w:rPr>
          <w:color w:val="000000" w:themeColor="text1"/>
          <w:sz w:val="22"/>
        </w:rPr>
        <w:t>.</w:t>
      </w:r>
    </w:p>
    <w:p w14:paraId="08560CEC" w14:textId="77777777" w:rsidR="005833AC" w:rsidRPr="00273FA2" w:rsidRDefault="0027505B" w:rsidP="006C24D7">
      <w:pPr>
        <w:pStyle w:val="1"/>
        <w:numPr>
          <w:ilvl w:val="0"/>
          <w:numId w:val="1"/>
        </w:numPr>
        <w:spacing w:beforeLines="50" w:before="120" w:afterLines="50" w:after="120"/>
        <w:rPr>
          <w:rFonts w:ascii="Times New Roman" w:hAnsi="Times New Roman"/>
          <w:sz w:val="32"/>
          <w:lang w:eastAsia="zh-TW"/>
        </w:rPr>
      </w:pPr>
      <w:r>
        <w:rPr>
          <w:rFonts w:ascii="Times New Roman" w:hAnsi="Times New Roman" w:hint="eastAsia"/>
          <w:sz w:val="32"/>
          <w:lang w:eastAsia="zh-TW"/>
        </w:rPr>
        <w:t>Discussion</w:t>
      </w:r>
      <w:r w:rsidR="00255CDB">
        <w:rPr>
          <w:rFonts w:ascii="Times New Roman" w:hAnsi="Times New Roman" w:hint="eastAsia"/>
          <w:sz w:val="32"/>
          <w:lang w:eastAsia="zh-TW"/>
        </w:rPr>
        <w:t xml:space="preserve"> </w:t>
      </w:r>
    </w:p>
    <w:p w14:paraId="7ACA89A9" w14:textId="1FB7DCF5" w:rsidR="006E3A4D" w:rsidRDefault="00192E39" w:rsidP="00D201D9">
      <w:pPr>
        <w:pStyle w:val="af0"/>
        <w:spacing w:beforeLines="50" w:before="120" w:afterLines="50" w:after="120" w:line="280" w:lineRule="exact"/>
        <w:jc w:val="both"/>
        <w:rPr>
          <w:rFonts w:eastAsia="SimSun"/>
          <w:color w:val="000000" w:themeColor="text1"/>
          <w:sz w:val="22"/>
          <w:szCs w:val="22"/>
          <w:lang w:val="en-GB"/>
        </w:rPr>
      </w:pPr>
      <w:r>
        <w:rPr>
          <w:rFonts w:eastAsia="SimSun"/>
          <w:color w:val="000000" w:themeColor="text1"/>
          <w:sz w:val="22"/>
          <w:szCs w:val="22"/>
          <w:lang w:val="en-GB"/>
        </w:rPr>
        <w:t>Based on TR 38.821 [1]</w:t>
      </w:r>
      <w:r w:rsidR="00FE3C05">
        <w:rPr>
          <w:rFonts w:eastAsia="SimSun"/>
          <w:color w:val="000000" w:themeColor="text1"/>
          <w:sz w:val="22"/>
          <w:szCs w:val="22"/>
          <w:lang w:val="en-GB"/>
        </w:rPr>
        <w:t xml:space="preserve">, </w:t>
      </w:r>
      <w:r w:rsidR="001D64A0">
        <w:rPr>
          <w:rFonts w:eastAsia="SimSun"/>
          <w:color w:val="000000" w:themeColor="text1"/>
          <w:sz w:val="22"/>
          <w:szCs w:val="22"/>
          <w:lang w:val="en-GB"/>
        </w:rPr>
        <w:t xml:space="preserve">the </w:t>
      </w:r>
      <w:r w:rsidR="00FE3C05">
        <w:rPr>
          <w:rFonts w:eastAsia="SimSun"/>
          <w:color w:val="000000" w:themeColor="text1"/>
          <w:sz w:val="22"/>
          <w:szCs w:val="22"/>
          <w:lang w:val="en-GB"/>
        </w:rPr>
        <w:t>a</w:t>
      </w:r>
      <w:r w:rsidR="00D46ED1" w:rsidRPr="00D46ED1">
        <w:rPr>
          <w:rFonts w:eastAsia="SimSun"/>
          <w:color w:val="000000" w:themeColor="text1"/>
          <w:sz w:val="22"/>
          <w:szCs w:val="22"/>
          <w:lang w:val="en-GB"/>
        </w:rPr>
        <w:t>verage hand-out rate fo</w:t>
      </w:r>
      <w:r w:rsidR="00852A69">
        <w:rPr>
          <w:rFonts w:eastAsia="SimSun"/>
          <w:color w:val="000000" w:themeColor="text1"/>
          <w:sz w:val="22"/>
          <w:szCs w:val="22"/>
          <w:lang w:val="en-GB"/>
        </w:rPr>
        <w:t>r a LEO cell of diameter 50 km could be</w:t>
      </w:r>
      <w:r w:rsidR="00D46ED1" w:rsidRPr="00D46ED1">
        <w:rPr>
          <w:rFonts w:eastAsia="SimSun"/>
          <w:color w:val="000000" w:themeColor="text1"/>
          <w:sz w:val="22"/>
          <w:szCs w:val="22"/>
          <w:lang w:val="en-GB"/>
        </w:rPr>
        <w:t xml:space="preserve"> 9912 UEs/s.</w:t>
      </w:r>
      <w:r w:rsidR="00852A69">
        <w:rPr>
          <w:rFonts w:eastAsia="SimSun"/>
          <w:color w:val="000000" w:themeColor="text1"/>
          <w:sz w:val="22"/>
          <w:szCs w:val="22"/>
          <w:lang w:val="en-GB"/>
        </w:rPr>
        <w:t xml:space="preserve"> </w:t>
      </w:r>
      <w:r w:rsidR="00DC5BAF">
        <w:rPr>
          <w:rFonts w:eastAsia="SimSun"/>
          <w:color w:val="000000" w:themeColor="text1"/>
          <w:sz w:val="22"/>
          <w:szCs w:val="22"/>
          <w:lang w:val="en-GB"/>
        </w:rPr>
        <w:t>And as discussed in</w:t>
      </w:r>
      <w:r w:rsidR="006E3A4D">
        <w:rPr>
          <w:rFonts w:eastAsia="SimSun"/>
          <w:color w:val="000000" w:themeColor="text1"/>
          <w:sz w:val="22"/>
          <w:szCs w:val="22"/>
          <w:lang w:val="en-GB"/>
        </w:rPr>
        <w:t xml:space="preserve"> the offline discussion </w:t>
      </w:r>
      <w:r w:rsidR="00852A69">
        <w:rPr>
          <w:rFonts w:eastAsia="SimSun"/>
          <w:color w:val="000000" w:themeColor="text1"/>
          <w:sz w:val="22"/>
          <w:szCs w:val="22"/>
          <w:lang w:val="en-GB"/>
        </w:rPr>
        <w:t>[</w:t>
      </w:r>
      <w:r w:rsidR="00852A69">
        <w:rPr>
          <w:sz w:val="22"/>
          <w:szCs w:val="22"/>
        </w:rPr>
        <w:t>AT121bis-e][108]</w:t>
      </w:r>
      <w:r w:rsidR="00852A69">
        <w:rPr>
          <w:rFonts w:eastAsia="SimSun"/>
          <w:color w:val="000000" w:themeColor="text1"/>
          <w:sz w:val="22"/>
          <w:szCs w:val="22"/>
          <w:lang w:val="en-GB"/>
        </w:rPr>
        <w:t xml:space="preserve"> in </w:t>
      </w:r>
      <w:r w:rsidR="00CC73CC">
        <w:rPr>
          <w:rFonts w:eastAsia="SimSun"/>
          <w:color w:val="000000" w:themeColor="text1"/>
          <w:sz w:val="22"/>
          <w:szCs w:val="22"/>
          <w:lang w:val="en-GB"/>
        </w:rPr>
        <w:t xml:space="preserve">the </w:t>
      </w:r>
      <w:r w:rsidR="00852A69">
        <w:rPr>
          <w:rFonts w:eastAsia="SimSun"/>
          <w:color w:val="000000" w:themeColor="text1"/>
          <w:sz w:val="22"/>
          <w:szCs w:val="22"/>
          <w:lang w:val="en-GB"/>
        </w:rPr>
        <w:t>last meeting</w:t>
      </w:r>
      <w:r w:rsidR="006E3A4D">
        <w:rPr>
          <w:rFonts w:eastAsia="SimSun"/>
          <w:color w:val="000000" w:themeColor="text1"/>
          <w:sz w:val="22"/>
          <w:szCs w:val="22"/>
          <w:lang w:val="en-GB"/>
        </w:rPr>
        <w:t xml:space="preserve">, each UE could save 12.5% of the </w:t>
      </w:r>
      <w:proofErr w:type="spellStart"/>
      <w:r w:rsidR="006E3A4D" w:rsidRPr="00852A69">
        <w:rPr>
          <w:rFonts w:eastAsia="SimSun"/>
          <w:i/>
          <w:color w:val="000000" w:themeColor="text1"/>
          <w:sz w:val="22"/>
          <w:szCs w:val="22"/>
          <w:lang w:val="en-GB"/>
        </w:rPr>
        <w:t>RRCReconfiguration</w:t>
      </w:r>
      <w:proofErr w:type="spellEnd"/>
      <w:r w:rsidR="006E3A4D" w:rsidRPr="006E3A4D">
        <w:rPr>
          <w:rFonts w:eastAsia="SimSun"/>
          <w:color w:val="000000" w:themeColor="text1"/>
          <w:sz w:val="22"/>
          <w:szCs w:val="22"/>
          <w:lang w:val="en-GB"/>
        </w:rPr>
        <w:t xml:space="preserve"> message</w:t>
      </w:r>
      <w:r w:rsidR="006E3A4D">
        <w:rPr>
          <w:rFonts w:eastAsia="SimSun"/>
          <w:color w:val="000000" w:themeColor="text1"/>
          <w:sz w:val="22"/>
          <w:szCs w:val="22"/>
          <w:lang w:val="en-GB"/>
        </w:rPr>
        <w:t xml:space="preserve"> if </w:t>
      </w:r>
      <w:proofErr w:type="spellStart"/>
      <w:r w:rsidR="006E3A4D" w:rsidRPr="00852A69">
        <w:rPr>
          <w:rFonts w:eastAsia="SimSun"/>
          <w:i/>
          <w:color w:val="000000" w:themeColor="text1"/>
          <w:sz w:val="22"/>
          <w:szCs w:val="22"/>
          <w:lang w:val="en-GB"/>
        </w:rPr>
        <w:t>ServingCellConfigCommon</w:t>
      </w:r>
      <w:proofErr w:type="spellEnd"/>
      <w:r w:rsidR="006E3A4D">
        <w:rPr>
          <w:rFonts w:eastAsia="SimSun"/>
          <w:color w:val="000000" w:themeColor="text1"/>
          <w:sz w:val="22"/>
          <w:szCs w:val="22"/>
          <w:lang w:val="en-GB"/>
        </w:rPr>
        <w:t xml:space="preserve"> is delivered via </w:t>
      </w:r>
      <w:r w:rsidR="00A1037F">
        <w:rPr>
          <w:rFonts w:eastAsia="SimSun"/>
          <w:color w:val="000000" w:themeColor="text1"/>
          <w:sz w:val="22"/>
          <w:szCs w:val="22"/>
          <w:lang w:val="en-GB"/>
        </w:rPr>
        <w:t xml:space="preserve">a </w:t>
      </w:r>
      <w:r w:rsidR="006E3A4D">
        <w:rPr>
          <w:rFonts w:eastAsia="SimSun"/>
          <w:color w:val="000000" w:themeColor="text1"/>
          <w:sz w:val="22"/>
          <w:szCs w:val="22"/>
          <w:lang w:val="en-GB"/>
        </w:rPr>
        <w:t xml:space="preserve">common </w:t>
      </w:r>
      <w:r w:rsidR="00A1037F">
        <w:rPr>
          <w:rFonts w:eastAsia="SimSun"/>
          <w:color w:val="000000" w:themeColor="text1"/>
          <w:sz w:val="22"/>
          <w:szCs w:val="22"/>
        </w:rPr>
        <w:t>signalling</w:t>
      </w:r>
      <w:r w:rsidR="006E3A4D">
        <w:rPr>
          <w:rFonts w:eastAsia="SimSun"/>
          <w:color w:val="000000" w:themeColor="text1"/>
          <w:sz w:val="22"/>
          <w:szCs w:val="22"/>
          <w:lang w:val="en-GB"/>
        </w:rPr>
        <w:t>.</w:t>
      </w:r>
      <w:r w:rsidR="00AB488A">
        <w:rPr>
          <w:rFonts w:eastAsia="SimSun"/>
          <w:color w:val="000000" w:themeColor="text1"/>
          <w:sz w:val="22"/>
          <w:szCs w:val="22"/>
          <w:lang w:val="en-GB"/>
        </w:rPr>
        <w:t xml:space="preserve"> </w:t>
      </w:r>
      <w:r w:rsidR="00852A69">
        <w:rPr>
          <w:rFonts w:eastAsia="SimSun"/>
          <w:color w:val="000000" w:themeColor="text1"/>
          <w:sz w:val="22"/>
          <w:szCs w:val="22"/>
          <w:lang w:val="en-GB"/>
        </w:rPr>
        <w:t xml:space="preserve">In the </w:t>
      </w:r>
      <w:r w:rsidR="00DC5BAF">
        <w:rPr>
          <w:rFonts w:eastAsia="SimSun"/>
          <w:color w:val="000000" w:themeColor="text1"/>
          <w:sz w:val="22"/>
          <w:szCs w:val="22"/>
          <w:lang w:val="en-GB"/>
        </w:rPr>
        <w:t>summary</w:t>
      </w:r>
      <w:r w:rsidR="00852A69">
        <w:rPr>
          <w:rFonts w:eastAsia="SimSun"/>
          <w:color w:val="000000" w:themeColor="text1"/>
          <w:sz w:val="22"/>
          <w:szCs w:val="22"/>
          <w:lang w:val="en-GB"/>
        </w:rPr>
        <w:t xml:space="preserve"> </w:t>
      </w:r>
      <w:r w:rsidR="00DC5BAF">
        <w:rPr>
          <w:rFonts w:eastAsia="SimSun"/>
          <w:color w:val="000000" w:themeColor="text1"/>
          <w:sz w:val="22"/>
          <w:szCs w:val="22"/>
          <w:lang w:val="en-GB"/>
        </w:rPr>
        <w:t xml:space="preserve">[2] </w:t>
      </w:r>
      <w:r w:rsidR="00852A69">
        <w:rPr>
          <w:rFonts w:eastAsia="SimSun"/>
          <w:color w:val="000000" w:themeColor="text1"/>
          <w:sz w:val="22"/>
          <w:szCs w:val="22"/>
          <w:lang w:val="en-GB"/>
        </w:rPr>
        <w:t>of th</w:t>
      </w:r>
      <w:r w:rsidR="00DC5BAF">
        <w:rPr>
          <w:rFonts w:eastAsia="SimSun"/>
          <w:color w:val="000000" w:themeColor="text1"/>
          <w:sz w:val="22"/>
          <w:szCs w:val="22"/>
          <w:lang w:val="en-GB"/>
        </w:rPr>
        <w:t>is</w:t>
      </w:r>
      <w:r w:rsidR="00852A69">
        <w:rPr>
          <w:rFonts w:eastAsia="SimSun"/>
          <w:color w:val="000000" w:themeColor="text1"/>
          <w:sz w:val="22"/>
          <w:szCs w:val="22"/>
          <w:lang w:val="en-GB"/>
        </w:rPr>
        <w:t xml:space="preserve"> offline discussion, the rapporteur </w:t>
      </w:r>
      <w:r w:rsidR="00AB488A" w:rsidRPr="00AB488A">
        <w:rPr>
          <w:rFonts w:eastAsia="SimSun"/>
          <w:color w:val="000000" w:themeColor="text1"/>
          <w:sz w:val="22"/>
          <w:szCs w:val="22"/>
          <w:lang w:val="en-GB"/>
        </w:rPr>
        <w:t xml:space="preserve">proposes </w:t>
      </w:r>
      <w:r w:rsidR="00852A69">
        <w:rPr>
          <w:rFonts w:eastAsia="SimSun"/>
          <w:color w:val="000000" w:themeColor="text1"/>
          <w:sz w:val="22"/>
          <w:szCs w:val="22"/>
          <w:lang w:val="en-GB"/>
        </w:rPr>
        <w:t>a</w:t>
      </w:r>
      <w:r w:rsidR="00AB488A" w:rsidRPr="00AB488A">
        <w:rPr>
          <w:rFonts w:eastAsia="SimSun"/>
          <w:color w:val="000000" w:themeColor="text1"/>
          <w:sz w:val="22"/>
          <w:szCs w:val="22"/>
          <w:lang w:val="en-GB"/>
        </w:rPr>
        <w:t xml:space="preserve"> way forward</w:t>
      </w:r>
      <w:r w:rsidR="00AB488A">
        <w:rPr>
          <w:rFonts w:eastAsia="SimSun"/>
          <w:color w:val="000000" w:themeColor="text1"/>
          <w:sz w:val="22"/>
          <w:szCs w:val="22"/>
          <w:lang w:val="en-GB"/>
        </w:rPr>
        <w:t xml:space="preserve"> that p</w:t>
      </w:r>
      <w:r w:rsidR="00AB488A" w:rsidRPr="00AB488A">
        <w:rPr>
          <w:rFonts w:eastAsia="SimSun"/>
          <w:color w:val="000000" w:themeColor="text1"/>
          <w:sz w:val="22"/>
          <w:szCs w:val="22"/>
          <w:lang w:val="en-GB"/>
        </w:rPr>
        <w:t xml:space="preserve">roviding the common target cell configuration of the handover command (e.g. </w:t>
      </w:r>
      <w:proofErr w:type="spellStart"/>
      <w:r w:rsidR="00AB488A" w:rsidRPr="00852A69">
        <w:rPr>
          <w:rFonts w:eastAsia="SimSun"/>
          <w:i/>
          <w:color w:val="000000" w:themeColor="text1"/>
          <w:sz w:val="22"/>
          <w:szCs w:val="22"/>
          <w:lang w:val="en-GB"/>
        </w:rPr>
        <w:t>ServingCellConfigCommon</w:t>
      </w:r>
      <w:proofErr w:type="spellEnd"/>
      <w:r w:rsidR="00AB488A" w:rsidRPr="00AB488A">
        <w:rPr>
          <w:rFonts w:eastAsia="SimSun"/>
          <w:color w:val="000000" w:themeColor="text1"/>
          <w:sz w:val="22"/>
          <w:szCs w:val="22"/>
          <w:lang w:val="en-GB"/>
        </w:rPr>
        <w:t xml:space="preserve">) via broadcast is supported in NR NTN </w:t>
      </w:r>
      <w:r w:rsidR="00AB488A">
        <w:rPr>
          <w:rFonts w:eastAsia="SimSun"/>
          <w:color w:val="000000" w:themeColor="text1"/>
          <w:sz w:val="22"/>
          <w:szCs w:val="22"/>
          <w:lang w:val="en-GB"/>
        </w:rPr>
        <w:t>r</w:t>
      </w:r>
      <w:r w:rsidR="00AB488A" w:rsidRPr="00AB488A">
        <w:rPr>
          <w:rFonts w:eastAsia="SimSun"/>
          <w:color w:val="000000" w:themeColor="text1"/>
          <w:sz w:val="22"/>
          <w:szCs w:val="22"/>
          <w:lang w:val="en-GB"/>
        </w:rPr>
        <w:t>elease 18.</w:t>
      </w:r>
    </w:p>
    <w:p w14:paraId="39FAA502" w14:textId="13C3C2B8" w:rsidR="00471D5F" w:rsidRPr="00471D5F" w:rsidRDefault="00471D5F" w:rsidP="00471D5F">
      <w:pPr>
        <w:pStyle w:val="af0"/>
        <w:spacing w:beforeLines="50" w:before="120" w:afterLines="50" w:after="120" w:line="280" w:lineRule="exact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Observation</w:t>
      </w:r>
      <w:r w:rsidRPr="004A564B">
        <w:rPr>
          <w:rFonts w:hint="eastAsia"/>
          <w:b/>
          <w:sz w:val="22"/>
          <w:szCs w:val="22"/>
        </w:rPr>
        <w:t xml:space="preserve"> </w:t>
      </w:r>
      <w:r>
        <w:rPr>
          <w:rFonts w:hint="eastAsia"/>
          <w:b/>
          <w:sz w:val="22"/>
          <w:szCs w:val="22"/>
        </w:rPr>
        <w:t>1</w:t>
      </w:r>
      <w:r>
        <w:rPr>
          <w:b/>
          <w:sz w:val="22"/>
          <w:szCs w:val="22"/>
        </w:rPr>
        <w:t>:</w:t>
      </w:r>
      <w:r w:rsidR="0072318A">
        <w:rPr>
          <w:b/>
          <w:sz w:val="22"/>
          <w:szCs w:val="22"/>
        </w:rPr>
        <w:t xml:space="preserve"> The benefit of reducing</w:t>
      </w:r>
      <w:r w:rsidR="0072318A" w:rsidRPr="0072318A">
        <w:rPr>
          <w:b/>
          <w:sz w:val="22"/>
          <w:szCs w:val="22"/>
        </w:rPr>
        <w:t xml:space="preserve"> common target cell configuration </w:t>
      </w:r>
      <w:r w:rsidR="0072318A">
        <w:rPr>
          <w:b/>
          <w:sz w:val="22"/>
          <w:szCs w:val="22"/>
        </w:rPr>
        <w:t>in</w:t>
      </w:r>
      <w:r w:rsidR="0072318A" w:rsidRPr="0072318A">
        <w:rPr>
          <w:b/>
          <w:sz w:val="22"/>
          <w:szCs w:val="22"/>
        </w:rPr>
        <w:t xml:space="preserve"> </w:t>
      </w:r>
      <w:r w:rsidR="0072318A">
        <w:rPr>
          <w:b/>
          <w:sz w:val="22"/>
          <w:szCs w:val="22"/>
        </w:rPr>
        <w:t>dedicated</w:t>
      </w:r>
      <w:r w:rsidR="0072318A" w:rsidRPr="0072318A">
        <w:rPr>
          <w:b/>
          <w:sz w:val="22"/>
          <w:szCs w:val="22"/>
        </w:rPr>
        <w:t xml:space="preserve"> handover command</w:t>
      </w:r>
      <w:r w:rsidR="00144A65">
        <w:rPr>
          <w:b/>
          <w:sz w:val="22"/>
          <w:szCs w:val="22"/>
        </w:rPr>
        <w:t xml:space="preserve"> has been discussed in RAN2 #</w:t>
      </w:r>
      <w:r w:rsidR="0072318A">
        <w:rPr>
          <w:b/>
          <w:sz w:val="22"/>
          <w:szCs w:val="22"/>
        </w:rPr>
        <w:t>121bis meeting</w:t>
      </w:r>
      <w:r w:rsidRPr="007C769C">
        <w:rPr>
          <w:b/>
          <w:sz w:val="22"/>
          <w:szCs w:val="22"/>
        </w:rPr>
        <w:t>.</w:t>
      </w:r>
    </w:p>
    <w:p w14:paraId="655E919F" w14:textId="368AF177" w:rsidR="00EF562A" w:rsidRDefault="00BE7E4E" w:rsidP="00F739E9">
      <w:pPr>
        <w:pStyle w:val="af0"/>
        <w:spacing w:beforeLines="50" w:before="120" w:afterLines="50" w:after="120" w:line="280" w:lineRule="exact"/>
        <w:jc w:val="both"/>
        <w:rPr>
          <w:rFonts w:eastAsiaTheme="minorEastAsia"/>
          <w:color w:val="000000" w:themeColor="text1"/>
          <w:sz w:val="22"/>
          <w:szCs w:val="22"/>
        </w:rPr>
      </w:pPr>
      <w:r>
        <w:rPr>
          <w:rFonts w:eastAsia="SimSun"/>
          <w:color w:val="000000" w:themeColor="text1"/>
          <w:sz w:val="22"/>
          <w:szCs w:val="22"/>
        </w:rPr>
        <w:t xml:space="preserve">The network could determine whether to provide the common configurations (e.g. </w:t>
      </w:r>
      <w:proofErr w:type="spellStart"/>
      <w:r w:rsidRPr="00D06E50">
        <w:rPr>
          <w:rFonts w:eastAsiaTheme="minorEastAsia"/>
          <w:i/>
          <w:color w:val="000000" w:themeColor="text1"/>
          <w:sz w:val="22"/>
          <w:szCs w:val="22"/>
        </w:rPr>
        <w:t>servingCellConfigCommon</w:t>
      </w:r>
      <w:proofErr w:type="spellEnd"/>
      <w:r w:rsidRPr="0093144A">
        <w:rPr>
          <w:sz w:val="22"/>
          <w:szCs w:val="22"/>
        </w:rPr>
        <w:t xml:space="preserve">, </w:t>
      </w:r>
      <w:r w:rsidRPr="0093144A">
        <w:rPr>
          <w:i/>
          <w:sz w:val="22"/>
          <w:szCs w:val="22"/>
        </w:rPr>
        <w:t>t304</w:t>
      </w:r>
      <w:r w:rsidRPr="0093144A">
        <w:rPr>
          <w:sz w:val="22"/>
          <w:szCs w:val="22"/>
        </w:rPr>
        <w:t xml:space="preserve"> and </w:t>
      </w:r>
      <w:r w:rsidRPr="0093144A">
        <w:rPr>
          <w:i/>
          <w:sz w:val="22"/>
          <w:szCs w:val="22"/>
        </w:rPr>
        <w:t>smtc</w:t>
      </w:r>
      <w:r>
        <w:rPr>
          <w:rFonts w:eastAsia="SimSun"/>
          <w:color w:val="000000" w:themeColor="text1"/>
          <w:sz w:val="22"/>
          <w:szCs w:val="22"/>
        </w:rPr>
        <w:t xml:space="preserve">) in </w:t>
      </w:r>
      <w:r w:rsidR="0099189F">
        <w:rPr>
          <w:rFonts w:eastAsia="SimSun"/>
          <w:color w:val="000000" w:themeColor="text1"/>
          <w:sz w:val="22"/>
          <w:szCs w:val="22"/>
        </w:rPr>
        <w:t xml:space="preserve">a </w:t>
      </w:r>
      <w:r>
        <w:rPr>
          <w:rFonts w:eastAsia="SimSun"/>
          <w:color w:val="000000" w:themeColor="text1"/>
          <w:sz w:val="22"/>
          <w:szCs w:val="22"/>
        </w:rPr>
        <w:t>system information</w:t>
      </w:r>
      <w:r w:rsidRPr="003721C3">
        <w:rPr>
          <w:rFonts w:eastAsiaTheme="minorEastAsia"/>
          <w:color w:val="000000" w:themeColor="text1"/>
          <w:sz w:val="22"/>
          <w:szCs w:val="22"/>
        </w:rPr>
        <w:t>. The</w:t>
      </w:r>
      <w:r w:rsidRPr="003721C3">
        <w:rPr>
          <w:rFonts w:eastAsiaTheme="minorEastAsia" w:hint="eastAsia"/>
          <w:color w:val="000000" w:themeColor="text1"/>
          <w:sz w:val="22"/>
          <w:szCs w:val="22"/>
        </w:rPr>
        <w:t xml:space="preserve"> network </w:t>
      </w:r>
      <w:r>
        <w:rPr>
          <w:rFonts w:eastAsiaTheme="minorEastAsia"/>
          <w:color w:val="000000" w:themeColor="text1"/>
          <w:sz w:val="22"/>
          <w:szCs w:val="22"/>
        </w:rPr>
        <w:t xml:space="preserve">could </w:t>
      </w:r>
      <w:r>
        <w:rPr>
          <w:rFonts w:eastAsiaTheme="minorEastAsia" w:hint="eastAsia"/>
          <w:color w:val="000000" w:themeColor="text1"/>
          <w:sz w:val="22"/>
          <w:szCs w:val="22"/>
        </w:rPr>
        <w:t>broadcast</w:t>
      </w:r>
      <w:r w:rsidRPr="003721C3">
        <w:rPr>
          <w:rFonts w:eastAsiaTheme="minorEastAsia" w:hint="eastAsia"/>
          <w:color w:val="000000" w:themeColor="text1"/>
          <w:sz w:val="22"/>
          <w:szCs w:val="22"/>
        </w:rPr>
        <w:t xml:space="preserve"> the common configuration</w:t>
      </w:r>
      <w:r>
        <w:rPr>
          <w:rFonts w:eastAsiaTheme="minorEastAsia"/>
          <w:color w:val="000000" w:themeColor="text1"/>
          <w:sz w:val="22"/>
          <w:szCs w:val="22"/>
        </w:rPr>
        <w:t>s</w:t>
      </w:r>
      <w:r w:rsidRPr="003721C3">
        <w:rPr>
          <w:rFonts w:eastAsiaTheme="minorEastAsia" w:hint="eastAsia"/>
          <w:color w:val="000000" w:themeColor="text1"/>
          <w:sz w:val="22"/>
          <w:szCs w:val="22"/>
        </w:rPr>
        <w:t xml:space="preserve"> before the stop serving time </w:t>
      </w:r>
      <w:r>
        <w:rPr>
          <w:rFonts w:eastAsiaTheme="minorEastAsia"/>
          <w:color w:val="000000" w:themeColor="text1"/>
          <w:sz w:val="22"/>
          <w:szCs w:val="22"/>
        </w:rPr>
        <w:t>of the serving</w:t>
      </w:r>
      <w:r w:rsidRPr="003721C3">
        <w:rPr>
          <w:rFonts w:eastAsiaTheme="minorEastAsia" w:hint="eastAsia"/>
          <w:color w:val="000000" w:themeColor="text1"/>
          <w:sz w:val="22"/>
          <w:szCs w:val="22"/>
        </w:rPr>
        <w:t xml:space="preserve"> cell or when an amount of UE is going </w:t>
      </w:r>
      <w:r>
        <w:rPr>
          <w:rFonts w:eastAsiaTheme="minorEastAsia" w:hint="eastAsia"/>
          <w:color w:val="000000" w:themeColor="text1"/>
          <w:sz w:val="22"/>
          <w:szCs w:val="22"/>
        </w:rPr>
        <w:t>to lose coverage</w:t>
      </w:r>
      <w:r w:rsidRPr="003721C3">
        <w:rPr>
          <w:rFonts w:eastAsiaTheme="minorEastAsia" w:hint="eastAsia"/>
          <w:color w:val="000000" w:themeColor="text1"/>
          <w:sz w:val="22"/>
          <w:szCs w:val="22"/>
        </w:rPr>
        <w:t>.</w:t>
      </w:r>
      <w:r>
        <w:rPr>
          <w:rFonts w:eastAsiaTheme="minorEastAsia"/>
          <w:color w:val="000000" w:themeColor="text1"/>
          <w:sz w:val="22"/>
          <w:szCs w:val="22"/>
        </w:rPr>
        <w:t xml:space="preserve"> With the </w:t>
      </w:r>
      <w:r>
        <w:rPr>
          <w:rFonts w:eastAsia="SimSun"/>
          <w:color w:val="000000" w:themeColor="text1"/>
          <w:sz w:val="22"/>
          <w:szCs w:val="22"/>
        </w:rPr>
        <w:t xml:space="preserve">flexibility, the </w:t>
      </w:r>
      <w:r w:rsidR="0014440A">
        <w:rPr>
          <w:rFonts w:eastAsia="SimSun"/>
          <w:color w:val="000000" w:themeColor="text1"/>
          <w:sz w:val="22"/>
          <w:szCs w:val="22"/>
        </w:rPr>
        <w:t xml:space="preserve">network </w:t>
      </w:r>
      <w:r w:rsidR="00501F5D">
        <w:rPr>
          <w:rFonts w:eastAsia="SimSun"/>
          <w:color w:val="000000" w:themeColor="text1"/>
          <w:sz w:val="22"/>
          <w:szCs w:val="22"/>
        </w:rPr>
        <w:t>doesn’t need to broadcast</w:t>
      </w:r>
      <w:r w:rsidR="0014440A">
        <w:rPr>
          <w:rFonts w:eastAsia="SimSun"/>
          <w:color w:val="000000" w:themeColor="text1"/>
          <w:sz w:val="22"/>
          <w:szCs w:val="22"/>
        </w:rPr>
        <w:t xml:space="preserve"> </w:t>
      </w:r>
      <w:r w:rsidR="00F51416">
        <w:rPr>
          <w:rFonts w:eastAsia="SimSun"/>
          <w:color w:val="000000" w:themeColor="text1"/>
          <w:sz w:val="22"/>
          <w:szCs w:val="22"/>
        </w:rPr>
        <w:t>the common</w:t>
      </w:r>
      <w:r w:rsidR="0093144A">
        <w:rPr>
          <w:rFonts w:eastAsia="SimSun"/>
          <w:color w:val="000000" w:themeColor="text1"/>
          <w:sz w:val="22"/>
          <w:szCs w:val="22"/>
        </w:rPr>
        <w:t xml:space="preserve"> </w:t>
      </w:r>
      <w:r w:rsidR="0014440A">
        <w:rPr>
          <w:rFonts w:eastAsia="SimSun"/>
          <w:color w:val="000000" w:themeColor="text1"/>
          <w:sz w:val="22"/>
          <w:szCs w:val="22"/>
        </w:rPr>
        <w:t>configuration</w:t>
      </w:r>
      <w:r w:rsidR="0093144A">
        <w:rPr>
          <w:rFonts w:eastAsia="SimSun"/>
          <w:color w:val="000000" w:themeColor="text1"/>
          <w:sz w:val="22"/>
          <w:szCs w:val="22"/>
        </w:rPr>
        <w:t xml:space="preserve">s </w:t>
      </w:r>
      <w:r w:rsidR="00501F5D">
        <w:rPr>
          <w:rFonts w:eastAsia="SimSun"/>
          <w:color w:val="000000" w:themeColor="text1"/>
          <w:sz w:val="22"/>
          <w:szCs w:val="22"/>
        </w:rPr>
        <w:t>for a long time</w:t>
      </w:r>
      <w:r w:rsidR="0099189F">
        <w:rPr>
          <w:rFonts w:eastAsia="SimSun"/>
          <w:color w:val="000000" w:themeColor="text1"/>
          <w:sz w:val="22"/>
          <w:szCs w:val="22"/>
        </w:rPr>
        <w:t>.</w:t>
      </w:r>
      <w:r w:rsidR="0014440A">
        <w:rPr>
          <w:rFonts w:eastAsiaTheme="minorEastAsia"/>
          <w:color w:val="000000" w:themeColor="text1"/>
          <w:sz w:val="22"/>
          <w:szCs w:val="22"/>
        </w:rPr>
        <w:t xml:space="preserve"> Then the </w:t>
      </w:r>
      <w:r w:rsidR="0014440A">
        <w:rPr>
          <w:rFonts w:eastAsia="SimSun"/>
          <w:color w:val="000000" w:themeColor="text1"/>
          <w:sz w:val="22"/>
          <w:szCs w:val="22"/>
        </w:rPr>
        <w:t xml:space="preserve">network </w:t>
      </w:r>
      <w:r w:rsidR="0014440A">
        <w:rPr>
          <w:rFonts w:eastAsiaTheme="minorEastAsia"/>
          <w:color w:val="000000" w:themeColor="text1"/>
          <w:sz w:val="22"/>
          <w:szCs w:val="22"/>
        </w:rPr>
        <w:t xml:space="preserve">could </w:t>
      </w:r>
      <w:r w:rsidR="00501F5D">
        <w:rPr>
          <w:rFonts w:eastAsiaTheme="minorEastAsia"/>
          <w:color w:val="000000" w:themeColor="text1"/>
          <w:sz w:val="22"/>
          <w:szCs w:val="22"/>
        </w:rPr>
        <w:t>transmit</w:t>
      </w:r>
      <w:r w:rsidR="0014440A">
        <w:rPr>
          <w:rFonts w:eastAsiaTheme="minorEastAsia"/>
          <w:color w:val="000000" w:themeColor="text1"/>
          <w:sz w:val="22"/>
          <w:szCs w:val="22"/>
        </w:rPr>
        <w:t xml:space="preserve"> </w:t>
      </w:r>
      <w:r w:rsidR="00501F5D">
        <w:rPr>
          <w:rFonts w:eastAsiaTheme="minorEastAsia"/>
          <w:color w:val="000000" w:themeColor="text1"/>
          <w:sz w:val="22"/>
          <w:szCs w:val="22"/>
        </w:rPr>
        <w:t xml:space="preserve">a </w:t>
      </w:r>
      <w:r w:rsidR="0014440A">
        <w:rPr>
          <w:rFonts w:eastAsiaTheme="minorEastAsia"/>
          <w:color w:val="000000" w:themeColor="text1"/>
          <w:sz w:val="22"/>
          <w:szCs w:val="22"/>
        </w:rPr>
        <w:t>dedicated handover command</w:t>
      </w:r>
      <w:r w:rsidR="00501F5D">
        <w:rPr>
          <w:rFonts w:eastAsiaTheme="minorEastAsia"/>
          <w:color w:val="000000" w:themeColor="text1"/>
          <w:sz w:val="22"/>
          <w:szCs w:val="22"/>
        </w:rPr>
        <w:t xml:space="preserve"> with reduced configurations to each UE that needs handover</w:t>
      </w:r>
      <w:r w:rsidR="00CC73CC">
        <w:rPr>
          <w:rFonts w:eastAsiaTheme="minorEastAsia"/>
          <w:color w:val="000000" w:themeColor="text1"/>
          <w:sz w:val="22"/>
          <w:szCs w:val="22"/>
        </w:rPr>
        <w:t xml:space="preserve"> to the same target cell</w:t>
      </w:r>
      <w:r w:rsidR="0014440A">
        <w:rPr>
          <w:rFonts w:eastAsiaTheme="minorEastAsia"/>
          <w:color w:val="000000" w:themeColor="text1"/>
          <w:sz w:val="22"/>
          <w:szCs w:val="22"/>
        </w:rPr>
        <w:t>.</w:t>
      </w:r>
    </w:p>
    <w:p w14:paraId="4EB0D671" w14:textId="77777777" w:rsidR="00A650BF" w:rsidRDefault="00A650BF" w:rsidP="00A650BF">
      <w:pPr>
        <w:pStyle w:val="af0"/>
        <w:spacing w:beforeLines="50" w:before="120" w:afterLines="50" w:after="120" w:line="280" w:lineRule="exact"/>
        <w:jc w:val="both"/>
        <w:rPr>
          <w:b/>
          <w:sz w:val="22"/>
          <w:szCs w:val="22"/>
        </w:rPr>
      </w:pPr>
      <w:r w:rsidRPr="004A564B">
        <w:rPr>
          <w:rFonts w:hint="eastAsia"/>
          <w:b/>
          <w:sz w:val="22"/>
          <w:szCs w:val="22"/>
        </w:rPr>
        <w:t xml:space="preserve">Proposal </w:t>
      </w:r>
      <w:r>
        <w:rPr>
          <w:b/>
          <w:sz w:val="22"/>
          <w:szCs w:val="22"/>
        </w:rPr>
        <w:t xml:space="preserve">1: </w:t>
      </w:r>
      <w:r w:rsidRPr="00DF278E">
        <w:rPr>
          <w:b/>
          <w:sz w:val="22"/>
          <w:szCs w:val="22"/>
        </w:rPr>
        <w:t xml:space="preserve">The </w:t>
      </w:r>
      <w:r>
        <w:rPr>
          <w:b/>
          <w:sz w:val="22"/>
          <w:szCs w:val="22"/>
        </w:rPr>
        <w:t xml:space="preserve">network can broadcast the common configurations in a system information, and then transmit a </w:t>
      </w:r>
      <w:proofErr w:type="spellStart"/>
      <w:r w:rsidRPr="00EF4D82">
        <w:rPr>
          <w:b/>
          <w:i/>
          <w:sz w:val="22"/>
          <w:szCs w:val="22"/>
        </w:rPr>
        <w:t>RRCReconfiguration</w:t>
      </w:r>
      <w:proofErr w:type="spellEnd"/>
      <w:r>
        <w:rPr>
          <w:b/>
          <w:sz w:val="22"/>
          <w:szCs w:val="22"/>
        </w:rPr>
        <w:t xml:space="preserve"> message to trigger handover for the UE.</w:t>
      </w:r>
    </w:p>
    <w:p w14:paraId="2851250E" w14:textId="24118370" w:rsidR="0014440A" w:rsidRDefault="00542D13" w:rsidP="00F739E9">
      <w:pPr>
        <w:pStyle w:val="af0"/>
        <w:spacing w:beforeLines="50" w:before="120" w:afterLines="50" w:after="120" w:line="280" w:lineRule="exact"/>
        <w:jc w:val="both"/>
        <w:rPr>
          <w:rFonts w:eastAsiaTheme="minorEastAsia"/>
          <w:color w:val="000000" w:themeColor="text1"/>
          <w:sz w:val="22"/>
          <w:szCs w:val="22"/>
        </w:rPr>
      </w:pPr>
      <w:r>
        <w:rPr>
          <w:rFonts w:eastAsiaTheme="minorEastAsia"/>
          <w:color w:val="000000" w:themeColor="text1"/>
          <w:sz w:val="22"/>
          <w:szCs w:val="22"/>
        </w:rPr>
        <w:t>T</w:t>
      </w:r>
      <w:r w:rsidR="0014440A">
        <w:rPr>
          <w:rFonts w:eastAsiaTheme="minorEastAsia"/>
          <w:color w:val="000000" w:themeColor="text1"/>
          <w:sz w:val="22"/>
          <w:szCs w:val="22"/>
        </w:rPr>
        <w:t xml:space="preserve">he UE </w:t>
      </w:r>
      <w:r>
        <w:rPr>
          <w:rFonts w:eastAsiaTheme="minorEastAsia"/>
          <w:color w:val="000000" w:themeColor="text1"/>
          <w:sz w:val="22"/>
          <w:szCs w:val="22"/>
        </w:rPr>
        <w:t xml:space="preserve">could </w:t>
      </w:r>
      <w:r w:rsidR="00056901">
        <w:rPr>
          <w:rFonts w:eastAsiaTheme="minorEastAsia"/>
          <w:color w:val="000000" w:themeColor="text1"/>
          <w:sz w:val="22"/>
          <w:szCs w:val="22"/>
        </w:rPr>
        <w:t xml:space="preserve">receive the system information including </w:t>
      </w:r>
      <w:r w:rsidR="00056901">
        <w:rPr>
          <w:rFonts w:eastAsia="SimSun"/>
          <w:color w:val="000000" w:themeColor="text1"/>
          <w:sz w:val="22"/>
          <w:szCs w:val="22"/>
        </w:rPr>
        <w:t>common configurations</w:t>
      </w:r>
      <w:r>
        <w:rPr>
          <w:rFonts w:eastAsia="SimSun"/>
          <w:color w:val="000000" w:themeColor="text1"/>
          <w:sz w:val="22"/>
          <w:szCs w:val="22"/>
        </w:rPr>
        <w:t xml:space="preserve"> before handover,</w:t>
      </w:r>
      <w:r w:rsidR="00056901">
        <w:rPr>
          <w:rFonts w:eastAsia="SimSun"/>
          <w:color w:val="000000" w:themeColor="text1"/>
          <w:sz w:val="22"/>
          <w:szCs w:val="22"/>
        </w:rPr>
        <w:t xml:space="preserve"> </w:t>
      </w:r>
      <w:r>
        <w:rPr>
          <w:rFonts w:eastAsia="SimSun"/>
          <w:color w:val="000000" w:themeColor="text1"/>
          <w:sz w:val="22"/>
          <w:szCs w:val="22"/>
        </w:rPr>
        <w:t>a</w:t>
      </w:r>
      <w:r w:rsidR="00056901">
        <w:rPr>
          <w:rFonts w:eastAsia="SimSun"/>
          <w:color w:val="000000" w:themeColor="text1"/>
          <w:sz w:val="22"/>
          <w:szCs w:val="22"/>
        </w:rPr>
        <w:t xml:space="preserve">nd then receive a </w:t>
      </w:r>
      <w:proofErr w:type="spellStart"/>
      <w:r w:rsidR="00056901" w:rsidRPr="00852A69">
        <w:rPr>
          <w:rFonts w:eastAsia="SimSun"/>
          <w:i/>
          <w:color w:val="000000" w:themeColor="text1"/>
          <w:sz w:val="22"/>
          <w:szCs w:val="22"/>
        </w:rPr>
        <w:t>RRCReconfiguration</w:t>
      </w:r>
      <w:proofErr w:type="spellEnd"/>
      <w:r w:rsidR="00852A69">
        <w:rPr>
          <w:rFonts w:eastAsia="SimSun"/>
          <w:color w:val="000000" w:themeColor="text1"/>
          <w:sz w:val="22"/>
          <w:szCs w:val="22"/>
        </w:rPr>
        <w:t xml:space="preserve"> without the common configurations</w:t>
      </w:r>
      <w:r w:rsidR="00056901">
        <w:rPr>
          <w:rFonts w:eastAsia="SimSun"/>
          <w:color w:val="000000" w:themeColor="text1"/>
          <w:sz w:val="22"/>
          <w:szCs w:val="22"/>
        </w:rPr>
        <w:t xml:space="preserve">. </w:t>
      </w:r>
      <w:r w:rsidR="00852A69">
        <w:rPr>
          <w:rFonts w:eastAsia="SimSun"/>
          <w:color w:val="000000" w:themeColor="text1"/>
          <w:sz w:val="22"/>
          <w:szCs w:val="22"/>
        </w:rPr>
        <w:t xml:space="preserve">When the UE receives the </w:t>
      </w:r>
      <w:proofErr w:type="spellStart"/>
      <w:r w:rsidR="00852A69" w:rsidRPr="00852A69">
        <w:rPr>
          <w:rFonts w:eastAsia="SimSun"/>
          <w:i/>
          <w:color w:val="000000" w:themeColor="text1"/>
          <w:sz w:val="22"/>
          <w:szCs w:val="22"/>
        </w:rPr>
        <w:t>RRCReconfiguration</w:t>
      </w:r>
      <w:proofErr w:type="spellEnd"/>
      <w:r w:rsidR="00852A69">
        <w:rPr>
          <w:rFonts w:eastAsia="SimSun"/>
          <w:color w:val="000000" w:themeColor="text1"/>
          <w:sz w:val="22"/>
          <w:szCs w:val="22"/>
        </w:rPr>
        <w:t>, t</w:t>
      </w:r>
      <w:r w:rsidR="00056901">
        <w:rPr>
          <w:rFonts w:eastAsia="SimSun"/>
          <w:color w:val="000000" w:themeColor="text1"/>
          <w:sz w:val="22"/>
          <w:szCs w:val="22"/>
        </w:rPr>
        <w:t xml:space="preserve">he UE could </w:t>
      </w:r>
      <w:r w:rsidR="0014440A">
        <w:rPr>
          <w:rFonts w:eastAsiaTheme="minorEastAsia"/>
          <w:color w:val="000000" w:themeColor="text1"/>
          <w:sz w:val="22"/>
          <w:szCs w:val="22"/>
        </w:rPr>
        <w:t xml:space="preserve">use the </w:t>
      </w:r>
      <w:r w:rsidR="00852A69">
        <w:rPr>
          <w:rFonts w:eastAsiaTheme="minorEastAsia"/>
          <w:color w:val="000000" w:themeColor="text1"/>
          <w:sz w:val="22"/>
          <w:szCs w:val="22"/>
        </w:rPr>
        <w:t xml:space="preserve">common </w:t>
      </w:r>
      <w:r w:rsidR="0014440A">
        <w:rPr>
          <w:rFonts w:eastAsiaTheme="minorEastAsia"/>
          <w:color w:val="000000" w:themeColor="text1"/>
          <w:sz w:val="22"/>
          <w:szCs w:val="22"/>
        </w:rPr>
        <w:t xml:space="preserve">configuration from the </w:t>
      </w:r>
      <w:r w:rsidR="00D201D9">
        <w:rPr>
          <w:rFonts w:eastAsiaTheme="minorEastAsia"/>
          <w:color w:val="000000" w:themeColor="text1"/>
          <w:sz w:val="22"/>
          <w:szCs w:val="22"/>
        </w:rPr>
        <w:t>system information</w:t>
      </w:r>
      <w:r w:rsidR="0014440A">
        <w:rPr>
          <w:rFonts w:eastAsiaTheme="minorEastAsia"/>
          <w:color w:val="000000" w:themeColor="text1"/>
          <w:sz w:val="22"/>
          <w:szCs w:val="22"/>
        </w:rPr>
        <w:t xml:space="preserve"> </w:t>
      </w:r>
      <w:r w:rsidR="00852A69">
        <w:rPr>
          <w:rFonts w:eastAsiaTheme="minorEastAsia"/>
          <w:color w:val="000000" w:themeColor="text1"/>
          <w:sz w:val="22"/>
          <w:szCs w:val="22"/>
        </w:rPr>
        <w:t>to perform</w:t>
      </w:r>
      <w:r w:rsidR="00B44ADF">
        <w:rPr>
          <w:rFonts w:eastAsiaTheme="minorEastAsia"/>
          <w:color w:val="000000" w:themeColor="text1"/>
          <w:sz w:val="22"/>
          <w:szCs w:val="22"/>
        </w:rPr>
        <w:t xml:space="preserve"> handover</w:t>
      </w:r>
      <w:r w:rsidR="0014440A">
        <w:rPr>
          <w:rFonts w:eastAsiaTheme="minorEastAsia"/>
          <w:color w:val="000000" w:themeColor="text1"/>
          <w:sz w:val="22"/>
          <w:szCs w:val="22"/>
        </w:rPr>
        <w:t>.</w:t>
      </w:r>
    </w:p>
    <w:p w14:paraId="47E65C4E" w14:textId="3B7C45E7" w:rsidR="00144A65" w:rsidRDefault="00144A65" w:rsidP="00144A65">
      <w:pPr>
        <w:pStyle w:val="af0"/>
        <w:spacing w:beforeLines="50" w:before="120" w:afterLines="50" w:after="120" w:line="280" w:lineRule="exact"/>
        <w:jc w:val="both"/>
        <w:rPr>
          <w:b/>
          <w:sz w:val="22"/>
          <w:szCs w:val="22"/>
        </w:rPr>
      </w:pPr>
      <w:r w:rsidRPr="004A564B">
        <w:rPr>
          <w:rFonts w:hint="eastAsia"/>
          <w:b/>
          <w:sz w:val="22"/>
          <w:szCs w:val="22"/>
        </w:rPr>
        <w:t xml:space="preserve">Proposal </w:t>
      </w:r>
      <w:r w:rsidR="00587DFF">
        <w:rPr>
          <w:b/>
          <w:sz w:val="22"/>
          <w:szCs w:val="22"/>
        </w:rPr>
        <w:t>2</w:t>
      </w:r>
      <w:r>
        <w:rPr>
          <w:b/>
          <w:sz w:val="22"/>
          <w:szCs w:val="22"/>
        </w:rPr>
        <w:t xml:space="preserve">: </w:t>
      </w:r>
      <w:r w:rsidRPr="00DF278E">
        <w:rPr>
          <w:b/>
          <w:sz w:val="22"/>
          <w:szCs w:val="22"/>
        </w:rPr>
        <w:t>The UE use</w:t>
      </w:r>
      <w:r>
        <w:rPr>
          <w:b/>
          <w:sz w:val="22"/>
          <w:szCs w:val="22"/>
        </w:rPr>
        <w:t>s</w:t>
      </w:r>
      <w:r w:rsidRPr="00DF278E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>the</w:t>
      </w:r>
      <w:r w:rsidRPr="00DF278E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 xml:space="preserve">common </w:t>
      </w:r>
      <w:r w:rsidRPr="00DF278E">
        <w:rPr>
          <w:b/>
          <w:sz w:val="22"/>
          <w:szCs w:val="22"/>
        </w:rPr>
        <w:t>configuration</w:t>
      </w:r>
      <w:r>
        <w:rPr>
          <w:b/>
          <w:sz w:val="22"/>
          <w:szCs w:val="22"/>
        </w:rPr>
        <w:t xml:space="preserve">s for target cell </w:t>
      </w:r>
      <w:r w:rsidRPr="00DF278E">
        <w:rPr>
          <w:b/>
          <w:sz w:val="22"/>
          <w:szCs w:val="22"/>
        </w:rPr>
        <w:t xml:space="preserve">from </w:t>
      </w:r>
      <w:r w:rsidR="00EC10B9">
        <w:rPr>
          <w:b/>
          <w:sz w:val="22"/>
          <w:szCs w:val="22"/>
        </w:rPr>
        <w:t>the</w:t>
      </w:r>
      <w:r w:rsidRPr="00DF278E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>system information,</w:t>
      </w:r>
      <w:r w:rsidRPr="00DF278E">
        <w:rPr>
          <w:b/>
          <w:sz w:val="22"/>
          <w:szCs w:val="22"/>
        </w:rPr>
        <w:t xml:space="preserve"> if the </w:t>
      </w:r>
      <w:r w:rsidR="00EC10B9">
        <w:rPr>
          <w:b/>
          <w:sz w:val="22"/>
          <w:szCs w:val="22"/>
        </w:rPr>
        <w:t xml:space="preserve">common </w:t>
      </w:r>
      <w:r w:rsidRPr="00DF278E">
        <w:rPr>
          <w:b/>
          <w:sz w:val="22"/>
          <w:szCs w:val="22"/>
        </w:rPr>
        <w:t>configuration</w:t>
      </w:r>
      <w:r>
        <w:rPr>
          <w:b/>
          <w:sz w:val="22"/>
          <w:szCs w:val="22"/>
        </w:rPr>
        <w:t>s</w:t>
      </w:r>
      <w:r w:rsidRPr="00DF278E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>are</w:t>
      </w:r>
      <w:r w:rsidRPr="00DF278E">
        <w:rPr>
          <w:b/>
          <w:sz w:val="22"/>
          <w:szCs w:val="22"/>
        </w:rPr>
        <w:t xml:space="preserve"> not provided in the </w:t>
      </w:r>
      <w:r w:rsidRPr="007C769C">
        <w:rPr>
          <w:b/>
          <w:sz w:val="22"/>
          <w:szCs w:val="22"/>
        </w:rPr>
        <w:t xml:space="preserve">dedicated </w:t>
      </w:r>
      <w:r w:rsidRPr="00DF278E">
        <w:rPr>
          <w:b/>
          <w:sz w:val="22"/>
          <w:szCs w:val="22"/>
        </w:rPr>
        <w:t>handover command</w:t>
      </w:r>
      <w:r w:rsidR="00A60A76">
        <w:rPr>
          <w:b/>
          <w:sz w:val="22"/>
          <w:szCs w:val="22"/>
        </w:rPr>
        <w:t xml:space="preserve"> (i.e. </w:t>
      </w:r>
      <w:proofErr w:type="spellStart"/>
      <w:r w:rsidR="00A60A76" w:rsidRPr="00EF4D82">
        <w:rPr>
          <w:b/>
          <w:i/>
          <w:sz w:val="22"/>
          <w:szCs w:val="22"/>
        </w:rPr>
        <w:t>RRCReconfiguration</w:t>
      </w:r>
      <w:proofErr w:type="spellEnd"/>
      <w:r w:rsidR="00A60A76">
        <w:rPr>
          <w:b/>
          <w:sz w:val="22"/>
          <w:szCs w:val="22"/>
        </w:rPr>
        <w:t xml:space="preserve"> message)</w:t>
      </w:r>
      <w:r w:rsidRPr="00DF278E">
        <w:rPr>
          <w:b/>
          <w:sz w:val="22"/>
          <w:szCs w:val="22"/>
        </w:rPr>
        <w:t>.</w:t>
      </w:r>
    </w:p>
    <w:p w14:paraId="357C2C45" w14:textId="77777777" w:rsidR="00587DFF" w:rsidRPr="00144A65" w:rsidRDefault="00587DFF" w:rsidP="00587DFF">
      <w:pPr>
        <w:pStyle w:val="af0"/>
        <w:spacing w:after="240"/>
        <w:rPr>
          <w:rFonts w:eastAsia="SimSun"/>
          <w:color w:val="000000" w:themeColor="text1"/>
          <w:sz w:val="22"/>
          <w:szCs w:val="22"/>
        </w:rPr>
      </w:pPr>
      <w:r>
        <w:rPr>
          <w:rFonts w:eastAsia="SimSun"/>
          <w:color w:val="000000" w:themeColor="text1"/>
          <w:sz w:val="22"/>
          <w:szCs w:val="22"/>
        </w:rPr>
        <w:t xml:space="preserve">Within the configuration of </w:t>
      </w:r>
      <w:proofErr w:type="spellStart"/>
      <w:r w:rsidRPr="008872B0">
        <w:rPr>
          <w:rFonts w:eastAsia="SimSun"/>
          <w:i/>
          <w:color w:val="000000" w:themeColor="text1"/>
          <w:sz w:val="22"/>
          <w:szCs w:val="22"/>
        </w:rPr>
        <w:t>ReconfigurationWithSync</w:t>
      </w:r>
      <w:proofErr w:type="spellEnd"/>
      <w:r>
        <w:rPr>
          <w:rFonts w:eastAsia="SimSun"/>
          <w:color w:val="000000" w:themeColor="text1"/>
          <w:sz w:val="22"/>
          <w:szCs w:val="22"/>
        </w:rPr>
        <w:t xml:space="preserve">, most configurations doesn’t need to be included in a dedicated handover command. Since </w:t>
      </w:r>
      <w:proofErr w:type="spellStart"/>
      <w:r w:rsidRPr="00CD4884">
        <w:rPr>
          <w:rFonts w:eastAsia="SimSun"/>
          <w:i/>
          <w:color w:val="000000" w:themeColor="text1"/>
          <w:sz w:val="22"/>
          <w:szCs w:val="22"/>
        </w:rPr>
        <w:t>ServingCellConfigCommon</w:t>
      </w:r>
      <w:proofErr w:type="spellEnd"/>
      <w:r w:rsidRPr="00BD3FF4">
        <w:rPr>
          <w:rFonts w:eastAsiaTheme="minorEastAsia"/>
          <w:color w:val="000000" w:themeColor="text1"/>
          <w:sz w:val="22"/>
          <w:szCs w:val="22"/>
        </w:rPr>
        <w:t xml:space="preserve"> is the common configuration for </w:t>
      </w:r>
      <w:r>
        <w:rPr>
          <w:rFonts w:eastAsiaTheme="minorEastAsia"/>
          <w:color w:val="000000" w:themeColor="text1"/>
          <w:sz w:val="22"/>
          <w:szCs w:val="22"/>
        </w:rPr>
        <w:t>a</w:t>
      </w:r>
      <w:r w:rsidRPr="00BD3FF4">
        <w:rPr>
          <w:rFonts w:eastAsiaTheme="minorEastAsia"/>
          <w:color w:val="000000" w:themeColor="text1"/>
          <w:sz w:val="22"/>
          <w:szCs w:val="22"/>
        </w:rPr>
        <w:t xml:space="preserve"> target cell</w:t>
      </w:r>
      <w:r>
        <w:rPr>
          <w:rFonts w:eastAsiaTheme="minorEastAsia"/>
          <w:i/>
          <w:color w:val="000000" w:themeColor="text1"/>
          <w:sz w:val="22"/>
          <w:szCs w:val="22"/>
        </w:rPr>
        <w:t xml:space="preserve">, </w:t>
      </w:r>
      <w:r>
        <w:rPr>
          <w:rFonts w:eastAsiaTheme="minorEastAsia"/>
          <w:color w:val="000000" w:themeColor="text1"/>
          <w:sz w:val="22"/>
          <w:szCs w:val="22"/>
        </w:rPr>
        <w:t xml:space="preserve">this configuration could be provided in a system information to multiple UEs. Other configurations such as t304 and smtc could also be provided in system information if a common value is to be used for the target cell. </w:t>
      </w:r>
      <w:r>
        <w:rPr>
          <w:rFonts w:eastAsia="SimSun"/>
          <w:color w:val="000000" w:themeColor="text1"/>
          <w:sz w:val="22"/>
          <w:szCs w:val="22"/>
        </w:rPr>
        <w:t xml:space="preserve">The configuration of </w:t>
      </w:r>
      <w:proofErr w:type="spellStart"/>
      <w:r w:rsidRPr="00EE5B14">
        <w:rPr>
          <w:rFonts w:eastAsia="SimSun"/>
          <w:i/>
          <w:color w:val="000000" w:themeColor="text1"/>
          <w:sz w:val="22"/>
          <w:szCs w:val="22"/>
        </w:rPr>
        <w:t>ReconfigurationWithSync</w:t>
      </w:r>
      <w:proofErr w:type="spellEnd"/>
      <w:r w:rsidRPr="001B153A">
        <w:rPr>
          <w:rFonts w:eastAsia="SimSun"/>
          <w:color w:val="000000" w:themeColor="text1"/>
          <w:sz w:val="22"/>
          <w:szCs w:val="22"/>
        </w:rPr>
        <w:t xml:space="preserve"> </w:t>
      </w:r>
      <w:r>
        <w:rPr>
          <w:rFonts w:eastAsia="SimSun"/>
          <w:color w:val="000000" w:themeColor="text1"/>
          <w:sz w:val="22"/>
          <w:szCs w:val="22"/>
        </w:rPr>
        <w:t>form</w:t>
      </w:r>
      <w:r w:rsidRPr="001B153A">
        <w:rPr>
          <w:rFonts w:eastAsia="SimSun"/>
          <w:color w:val="000000" w:themeColor="text1"/>
          <w:sz w:val="22"/>
          <w:szCs w:val="22"/>
        </w:rPr>
        <w:t xml:space="preserve"> </w:t>
      </w:r>
      <w:r>
        <w:rPr>
          <w:rFonts w:eastAsia="SimSun"/>
          <w:color w:val="000000" w:themeColor="text1"/>
          <w:sz w:val="22"/>
          <w:szCs w:val="22"/>
        </w:rPr>
        <w:t xml:space="preserve">TS 38.331 [3] is </w:t>
      </w:r>
      <w:r>
        <w:rPr>
          <w:rFonts w:eastAsia="SimSun"/>
          <w:color w:val="000000" w:themeColor="text1"/>
          <w:sz w:val="22"/>
          <w:szCs w:val="22"/>
          <w:lang w:val="en-GB"/>
        </w:rPr>
        <w:t xml:space="preserve">quoted </w:t>
      </w:r>
      <w:r>
        <w:rPr>
          <w:rFonts w:eastAsia="SimSun"/>
          <w:color w:val="000000" w:themeColor="text1"/>
          <w:sz w:val="22"/>
          <w:szCs w:val="22"/>
        </w:rPr>
        <w:t xml:space="preserve">as below. Among the configuration of </w:t>
      </w:r>
      <w:proofErr w:type="spellStart"/>
      <w:r w:rsidRPr="00BD3FF4">
        <w:rPr>
          <w:rFonts w:eastAsia="SimSun"/>
          <w:i/>
          <w:color w:val="000000" w:themeColor="text1"/>
          <w:sz w:val="22"/>
          <w:szCs w:val="22"/>
        </w:rPr>
        <w:t>ReconfigurationWithSync</w:t>
      </w:r>
      <w:proofErr w:type="spellEnd"/>
      <w:r>
        <w:rPr>
          <w:rFonts w:eastAsia="SimSun"/>
          <w:color w:val="000000" w:themeColor="text1"/>
          <w:sz w:val="22"/>
          <w:szCs w:val="22"/>
        </w:rPr>
        <w:t>,</w:t>
      </w:r>
      <w:r w:rsidRPr="00144A65">
        <w:rPr>
          <w:rFonts w:eastAsiaTheme="minorEastAsia"/>
          <w:i/>
          <w:color w:val="000000" w:themeColor="text1"/>
          <w:sz w:val="22"/>
          <w:szCs w:val="22"/>
        </w:rPr>
        <w:t xml:space="preserve"> </w:t>
      </w:r>
      <w:r w:rsidRPr="00262757">
        <w:rPr>
          <w:rFonts w:eastAsiaTheme="minorEastAsia"/>
          <w:i/>
          <w:color w:val="000000" w:themeColor="text1"/>
          <w:sz w:val="22"/>
          <w:szCs w:val="22"/>
        </w:rPr>
        <w:t>t304</w:t>
      </w:r>
      <w:r>
        <w:rPr>
          <w:rFonts w:eastAsiaTheme="minorEastAsia"/>
          <w:color w:val="000000" w:themeColor="text1"/>
          <w:sz w:val="22"/>
          <w:szCs w:val="22"/>
        </w:rPr>
        <w:t xml:space="preserve"> is the timer value of </w:t>
      </w:r>
      <w:r w:rsidRPr="00480688">
        <w:rPr>
          <w:rFonts w:eastAsiaTheme="minorEastAsia"/>
          <w:color w:val="000000" w:themeColor="text1"/>
          <w:sz w:val="22"/>
          <w:szCs w:val="22"/>
        </w:rPr>
        <w:t xml:space="preserve">timer T304 </w:t>
      </w:r>
      <w:r>
        <w:rPr>
          <w:rFonts w:eastAsiaTheme="minorEastAsia"/>
          <w:color w:val="000000" w:themeColor="text1"/>
          <w:sz w:val="22"/>
          <w:szCs w:val="22"/>
        </w:rPr>
        <w:t>to handle r</w:t>
      </w:r>
      <w:r w:rsidRPr="00E059F4">
        <w:rPr>
          <w:rFonts w:eastAsiaTheme="minorEastAsia"/>
          <w:color w:val="000000" w:themeColor="text1"/>
          <w:sz w:val="22"/>
          <w:szCs w:val="22"/>
        </w:rPr>
        <w:t xml:space="preserve">econfiguration with sync </w:t>
      </w:r>
      <w:r>
        <w:rPr>
          <w:rFonts w:eastAsiaTheme="minorEastAsia"/>
          <w:color w:val="000000" w:themeColor="text1"/>
          <w:sz w:val="22"/>
          <w:szCs w:val="22"/>
        </w:rPr>
        <w:t>f</w:t>
      </w:r>
      <w:r w:rsidRPr="00E059F4">
        <w:rPr>
          <w:rFonts w:eastAsiaTheme="minorEastAsia"/>
          <w:color w:val="000000" w:themeColor="text1"/>
          <w:sz w:val="22"/>
          <w:szCs w:val="22"/>
        </w:rPr>
        <w:t>ailure</w:t>
      </w:r>
      <w:r>
        <w:rPr>
          <w:rFonts w:eastAsiaTheme="minorEastAsia"/>
          <w:color w:val="000000" w:themeColor="text1"/>
          <w:sz w:val="22"/>
          <w:szCs w:val="22"/>
        </w:rPr>
        <w:t xml:space="preserve">. And </w:t>
      </w:r>
      <w:r w:rsidRPr="00262757">
        <w:rPr>
          <w:rFonts w:eastAsiaTheme="minorEastAsia"/>
          <w:i/>
          <w:color w:val="000000" w:themeColor="text1"/>
          <w:sz w:val="22"/>
          <w:szCs w:val="22"/>
        </w:rPr>
        <w:t>smtc</w:t>
      </w:r>
      <w:r>
        <w:rPr>
          <w:rFonts w:eastAsiaTheme="minorEastAsia"/>
          <w:color w:val="000000" w:themeColor="text1"/>
          <w:sz w:val="22"/>
          <w:szCs w:val="22"/>
        </w:rPr>
        <w:t xml:space="preserve"> indicates t</w:t>
      </w:r>
      <w:r w:rsidRPr="00E059F4">
        <w:rPr>
          <w:rFonts w:eastAsiaTheme="minorEastAsia"/>
          <w:color w:val="000000" w:themeColor="text1"/>
          <w:sz w:val="22"/>
          <w:szCs w:val="22"/>
        </w:rPr>
        <w:t xml:space="preserve">he SSB periodicity/offset/duration configuration of </w:t>
      </w:r>
      <w:r>
        <w:rPr>
          <w:rFonts w:eastAsiaTheme="minorEastAsia"/>
          <w:color w:val="000000" w:themeColor="text1"/>
          <w:sz w:val="22"/>
          <w:szCs w:val="22"/>
        </w:rPr>
        <w:t xml:space="preserve">the </w:t>
      </w:r>
      <w:r w:rsidRPr="00E059F4">
        <w:rPr>
          <w:rFonts w:eastAsiaTheme="minorEastAsia"/>
          <w:color w:val="000000" w:themeColor="text1"/>
          <w:sz w:val="22"/>
          <w:szCs w:val="22"/>
        </w:rPr>
        <w:t>target cell</w:t>
      </w:r>
      <w:r>
        <w:rPr>
          <w:rFonts w:eastAsiaTheme="minorEastAsia"/>
          <w:color w:val="000000" w:themeColor="text1"/>
          <w:sz w:val="22"/>
          <w:szCs w:val="22"/>
        </w:rPr>
        <w:t>.</w:t>
      </w:r>
      <w:r>
        <w:rPr>
          <w:rFonts w:eastAsiaTheme="minorEastAsia" w:hint="eastAsia"/>
          <w:color w:val="000000" w:themeColor="text1"/>
          <w:sz w:val="22"/>
          <w:szCs w:val="22"/>
        </w:rPr>
        <w:t xml:space="preserve"> </w:t>
      </w:r>
      <w:proofErr w:type="spellStart"/>
      <w:r w:rsidRPr="00CD4884">
        <w:rPr>
          <w:rFonts w:eastAsia="SimSun"/>
          <w:i/>
          <w:color w:val="000000" w:themeColor="text1"/>
          <w:sz w:val="22"/>
          <w:szCs w:val="22"/>
        </w:rPr>
        <w:t>ServingCellConfigCommon</w:t>
      </w:r>
      <w:proofErr w:type="spellEnd"/>
      <w:r>
        <w:rPr>
          <w:rFonts w:eastAsia="SimSun"/>
          <w:color w:val="000000" w:themeColor="text1"/>
          <w:sz w:val="22"/>
          <w:szCs w:val="22"/>
        </w:rPr>
        <w:t xml:space="preserve">, </w:t>
      </w:r>
      <w:r w:rsidRPr="00262757">
        <w:rPr>
          <w:rFonts w:eastAsiaTheme="minorEastAsia"/>
          <w:i/>
          <w:color w:val="000000" w:themeColor="text1"/>
          <w:sz w:val="22"/>
          <w:szCs w:val="22"/>
        </w:rPr>
        <w:t>t304</w:t>
      </w:r>
      <w:r>
        <w:rPr>
          <w:rFonts w:eastAsiaTheme="minorEastAsia"/>
          <w:color w:val="000000" w:themeColor="text1"/>
          <w:sz w:val="22"/>
          <w:szCs w:val="22"/>
        </w:rPr>
        <w:t xml:space="preserve"> and </w:t>
      </w:r>
      <w:r w:rsidRPr="00262757">
        <w:rPr>
          <w:rFonts w:eastAsiaTheme="minorEastAsia"/>
          <w:i/>
          <w:color w:val="000000" w:themeColor="text1"/>
          <w:sz w:val="22"/>
          <w:szCs w:val="22"/>
        </w:rPr>
        <w:t>smtc</w:t>
      </w:r>
      <w:r>
        <w:rPr>
          <w:rFonts w:eastAsiaTheme="minorEastAsia"/>
          <w:color w:val="000000" w:themeColor="text1"/>
          <w:sz w:val="22"/>
          <w:szCs w:val="22"/>
        </w:rPr>
        <w:t xml:space="preserve"> could be configured with the same value in the target cell. The </w:t>
      </w:r>
      <w:r>
        <w:rPr>
          <w:rFonts w:eastAsiaTheme="minorEastAsia"/>
          <w:color w:val="000000" w:themeColor="text1"/>
          <w:sz w:val="22"/>
          <w:szCs w:val="22"/>
        </w:rPr>
        <w:lastRenderedPageBreak/>
        <w:t xml:space="preserve">UEs handover to the same target cell could use the same values for these configurations. DAPS and </w:t>
      </w:r>
      <w:proofErr w:type="spellStart"/>
      <w:r>
        <w:rPr>
          <w:rFonts w:eastAsiaTheme="minorEastAsia"/>
          <w:color w:val="000000" w:themeColor="text1"/>
          <w:sz w:val="22"/>
          <w:szCs w:val="22"/>
        </w:rPr>
        <w:t>sidelink</w:t>
      </w:r>
      <w:proofErr w:type="spellEnd"/>
      <w:r>
        <w:rPr>
          <w:rFonts w:eastAsiaTheme="minorEastAsia"/>
          <w:color w:val="000000" w:themeColor="text1"/>
          <w:sz w:val="22"/>
          <w:szCs w:val="22"/>
        </w:rPr>
        <w:t xml:space="preserve"> are not supported in NTN, and thus </w:t>
      </w:r>
      <w:r w:rsidRPr="00BD3FF4">
        <w:rPr>
          <w:rFonts w:eastAsiaTheme="minorEastAsia"/>
          <w:i/>
          <w:color w:val="000000" w:themeColor="text1"/>
          <w:sz w:val="22"/>
          <w:szCs w:val="22"/>
        </w:rPr>
        <w:t>daps-</w:t>
      </w:r>
      <w:proofErr w:type="spellStart"/>
      <w:r w:rsidRPr="00BD3FF4">
        <w:rPr>
          <w:rFonts w:eastAsiaTheme="minorEastAsia"/>
          <w:i/>
          <w:color w:val="000000" w:themeColor="text1"/>
          <w:sz w:val="22"/>
          <w:szCs w:val="22"/>
        </w:rPr>
        <w:t>UplinkPowerConfig</w:t>
      </w:r>
      <w:proofErr w:type="spellEnd"/>
      <w:r>
        <w:rPr>
          <w:rFonts w:eastAsiaTheme="minorEastAsia"/>
          <w:color w:val="000000" w:themeColor="text1"/>
          <w:sz w:val="22"/>
          <w:szCs w:val="22"/>
        </w:rPr>
        <w:t xml:space="preserve"> and </w:t>
      </w:r>
      <w:proofErr w:type="spellStart"/>
      <w:r w:rsidRPr="00BD3FF4">
        <w:rPr>
          <w:rFonts w:eastAsiaTheme="minorEastAsia"/>
          <w:i/>
          <w:color w:val="000000" w:themeColor="text1"/>
          <w:sz w:val="22"/>
          <w:szCs w:val="22"/>
        </w:rPr>
        <w:t>sl-PathSwitchConfig</w:t>
      </w:r>
      <w:proofErr w:type="spellEnd"/>
      <w:r>
        <w:rPr>
          <w:rFonts w:eastAsiaTheme="minorEastAsia"/>
          <w:color w:val="000000" w:themeColor="text1"/>
          <w:sz w:val="22"/>
          <w:szCs w:val="22"/>
        </w:rPr>
        <w:t xml:space="preserve"> doesn’t need to be included in the corresponding handover command. For the case that dedicated RACH resource is not used for handover, the network could only provide C-RNTI in </w:t>
      </w:r>
      <w:proofErr w:type="spellStart"/>
      <w:r w:rsidRPr="00EE5B14">
        <w:rPr>
          <w:rFonts w:eastAsia="SimSun"/>
          <w:i/>
          <w:color w:val="000000" w:themeColor="text1"/>
          <w:sz w:val="22"/>
          <w:szCs w:val="22"/>
        </w:rPr>
        <w:t>ReconfigurationWithSync</w:t>
      </w:r>
      <w:proofErr w:type="spellEnd"/>
      <w:r>
        <w:rPr>
          <w:rFonts w:eastAsiaTheme="minorEastAsia"/>
          <w:color w:val="000000" w:themeColor="text1"/>
          <w:sz w:val="22"/>
          <w:szCs w:val="22"/>
        </w:rPr>
        <w:t>.</w:t>
      </w:r>
    </w:p>
    <w:p w14:paraId="77BB209D" w14:textId="77777777" w:rsidR="00587DFF" w:rsidRPr="000D0386" w:rsidRDefault="00587DFF" w:rsidP="00587DF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D0386">
        <w:rPr>
          <w:rFonts w:ascii="Courier New" w:eastAsia="Times New Roman" w:hAnsi="Courier New"/>
          <w:noProof/>
          <w:sz w:val="16"/>
          <w:lang w:eastAsia="en-GB"/>
        </w:rPr>
        <w:t xml:space="preserve">ReconfigurationWithSync ::= </w:t>
      </w:r>
      <w:r w:rsidRPr="000D0386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0D0386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60DF2729" w14:textId="77777777" w:rsidR="00587DFF" w:rsidRPr="000D0386" w:rsidRDefault="00587DFF" w:rsidP="00587DF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0D0386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60033E">
        <w:rPr>
          <w:rFonts w:ascii="Courier New" w:eastAsia="Times New Roman" w:hAnsi="Courier New"/>
          <w:noProof/>
          <w:sz w:val="16"/>
          <w:lang w:eastAsia="en-GB"/>
        </w:rPr>
        <w:t>spCellConfigCommon</w:t>
      </w:r>
      <w:r>
        <w:rPr>
          <w:rFonts w:ascii="Courier New" w:eastAsia="Times New Roman" w:hAnsi="Courier New"/>
          <w:noProof/>
          <w:sz w:val="16"/>
          <w:lang w:eastAsia="en-GB"/>
        </w:rPr>
        <w:t xml:space="preserve">       </w:t>
      </w:r>
      <w:r w:rsidRPr="000D0386">
        <w:rPr>
          <w:rFonts w:ascii="Courier New" w:eastAsia="Times New Roman" w:hAnsi="Courier New"/>
          <w:noProof/>
          <w:sz w:val="16"/>
          <w:lang w:eastAsia="en-GB"/>
        </w:rPr>
        <w:t xml:space="preserve">ServingCellConfigCommon                           </w:t>
      </w:r>
      <w:r w:rsidRPr="000D038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D0386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0D0386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6BEE411C" w14:textId="77777777" w:rsidR="00587DFF" w:rsidRPr="000D0386" w:rsidRDefault="00587DFF" w:rsidP="00587DF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D0386">
        <w:rPr>
          <w:rFonts w:ascii="Courier New" w:eastAsia="Times New Roman" w:hAnsi="Courier New"/>
          <w:noProof/>
          <w:sz w:val="16"/>
          <w:lang w:eastAsia="en-GB"/>
        </w:rPr>
        <w:t xml:space="preserve">    newU</w:t>
      </w:r>
      <w:r>
        <w:rPr>
          <w:rFonts w:ascii="Courier New" w:eastAsia="Times New Roman" w:hAnsi="Courier New"/>
          <w:noProof/>
          <w:sz w:val="16"/>
          <w:lang w:eastAsia="en-GB"/>
        </w:rPr>
        <w:t xml:space="preserve">E-Identity           </w:t>
      </w:r>
      <w:r w:rsidRPr="000D0386">
        <w:rPr>
          <w:rFonts w:ascii="Courier New" w:eastAsia="Times New Roman" w:hAnsi="Courier New"/>
          <w:noProof/>
          <w:sz w:val="16"/>
          <w:lang w:eastAsia="en-GB"/>
        </w:rPr>
        <w:t>RNTI-Value,</w:t>
      </w:r>
    </w:p>
    <w:p w14:paraId="2E44BA9F" w14:textId="77777777" w:rsidR="00587DFF" w:rsidRPr="000D0386" w:rsidRDefault="00587DFF" w:rsidP="00587DF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D0386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60033E">
        <w:rPr>
          <w:rFonts w:ascii="Courier New" w:eastAsia="Times New Roman" w:hAnsi="Courier New"/>
          <w:noProof/>
          <w:sz w:val="16"/>
          <w:lang w:eastAsia="en-GB"/>
        </w:rPr>
        <w:t>t304</w:t>
      </w:r>
      <w:r>
        <w:rPr>
          <w:rFonts w:ascii="Courier New" w:eastAsia="Times New Roman" w:hAnsi="Courier New"/>
          <w:noProof/>
          <w:sz w:val="16"/>
          <w:lang w:eastAsia="en-GB"/>
        </w:rPr>
        <w:t xml:space="preserve">                     </w:t>
      </w:r>
      <w:r w:rsidRPr="000D038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0D0386">
        <w:rPr>
          <w:rFonts w:ascii="Courier New" w:eastAsia="Times New Roman" w:hAnsi="Courier New"/>
          <w:noProof/>
          <w:sz w:val="16"/>
          <w:lang w:eastAsia="en-GB"/>
        </w:rPr>
        <w:t xml:space="preserve"> {ms50, ms100, ms150, ms200, ms500, ms1000, ms2000, ms10000},</w:t>
      </w:r>
    </w:p>
    <w:p w14:paraId="1DB82B86" w14:textId="77777777" w:rsidR="00587DFF" w:rsidRPr="000D0386" w:rsidRDefault="00587DFF" w:rsidP="00587DF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D0386">
        <w:rPr>
          <w:rFonts w:ascii="Courier New" w:eastAsia="Times New Roman" w:hAnsi="Courier New"/>
          <w:noProof/>
          <w:sz w:val="16"/>
          <w:lang w:eastAsia="en-GB"/>
        </w:rPr>
        <w:t xml:space="preserve">    r</w:t>
      </w:r>
      <w:r>
        <w:rPr>
          <w:rFonts w:ascii="Courier New" w:eastAsia="Times New Roman" w:hAnsi="Courier New"/>
          <w:noProof/>
          <w:sz w:val="16"/>
          <w:lang w:eastAsia="en-GB"/>
        </w:rPr>
        <w:t xml:space="preserve">ach-ConfigDedicated     </w:t>
      </w:r>
      <w:r w:rsidRPr="000D0386">
        <w:rPr>
          <w:rFonts w:ascii="Courier New" w:eastAsia="Times New Roman" w:hAnsi="Courier New"/>
          <w:noProof/>
          <w:color w:val="993366"/>
          <w:sz w:val="16"/>
          <w:lang w:eastAsia="en-GB"/>
        </w:rPr>
        <w:t>CHOICE</w:t>
      </w:r>
      <w:r w:rsidRPr="000D0386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3D6A6B47" w14:textId="77777777" w:rsidR="00587DFF" w:rsidRPr="000D0386" w:rsidRDefault="00587DFF" w:rsidP="00587DF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D0386">
        <w:rPr>
          <w:rFonts w:ascii="Courier New" w:eastAsia="Times New Roman" w:hAnsi="Courier New"/>
          <w:noProof/>
          <w:sz w:val="16"/>
          <w:lang w:eastAsia="en-GB"/>
        </w:rPr>
        <w:t xml:space="preserve">        upli</w:t>
      </w:r>
      <w:r>
        <w:rPr>
          <w:rFonts w:ascii="Courier New" w:eastAsia="Times New Roman" w:hAnsi="Courier New"/>
          <w:noProof/>
          <w:sz w:val="16"/>
          <w:lang w:eastAsia="en-GB"/>
        </w:rPr>
        <w:t xml:space="preserve">nk                  </w:t>
      </w:r>
      <w:r w:rsidRPr="000D0386">
        <w:rPr>
          <w:rFonts w:ascii="Courier New" w:eastAsia="Times New Roman" w:hAnsi="Courier New"/>
          <w:noProof/>
          <w:sz w:val="16"/>
          <w:lang w:eastAsia="en-GB"/>
        </w:rPr>
        <w:t>RACH-ConfigDedicated,</w:t>
      </w:r>
    </w:p>
    <w:p w14:paraId="36A25417" w14:textId="77777777" w:rsidR="00587DFF" w:rsidRPr="000D0386" w:rsidRDefault="00587DFF" w:rsidP="00587DF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D0386">
        <w:rPr>
          <w:rFonts w:ascii="Courier New" w:eastAsia="Times New Roman" w:hAnsi="Courier New"/>
          <w:noProof/>
          <w:sz w:val="16"/>
          <w:lang w:eastAsia="en-GB"/>
        </w:rPr>
        <w:t xml:space="preserve">        supp</w:t>
      </w:r>
      <w:r>
        <w:rPr>
          <w:rFonts w:ascii="Courier New" w:eastAsia="Times New Roman" w:hAnsi="Courier New"/>
          <w:noProof/>
          <w:sz w:val="16"/>
          <w:lang w:eastAsia="en-GB"/>
        </w:rPr>
        <w:t xml:space="preserve">lementaryUplink     </w:t>
      </w:r>
      <w:r w:rsidRPr="000D0386">
        <w:rPr>
          <w:rFonts w:ascii="Courier New" w:eastAsia="Times New Roman" w:hAnsi="Courier New"/>
          <w:noProof/>
          <w:sz w:val="16"/>
          <w:lang w:eastAsia="en-GB"/>
        </w:rPr>
        <w:t>RACH-ConfigDedicated</w:t>
      </w:r>
    </w:p>
    <w:p w14:paraId="0C80D345" w14:textId="77777777" w:rsidR="00587DFF" w:rsidRPr="000D0386" w:rsidRDefault="00587DFF" w:rsidP="00587DF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0D0386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</w:t>
      </w:r>
      <w:r w:rsidRPr="000D038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D0386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0D0386">
        <w:rPr>
          <w:rFonts w:ascii="Courier New" w:eastAsia="Times New Roman" w:hAnsi="Courier New"/>
          <w:noProof/>
          <w:color w:val="808080"/>
          <w:sz w:val="16"/>
          <w:lang w:eastAsia="en-GB"/>
        </w:rPr>
        <w:t>-- Need N</w:t>
      </w:r>
    </w:p>
    <w:p w14:paraId="4535BA89" w14:textId="77777777" w:rsidR="00587DFF" w:rsidRPr="000D0386" w:rsidRDefault="00587DFF" w:rsidP="00587DF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D0386">
        <w:rPr>
          <w:rFonts w:ascii="Courier New" w:eastAsia="Times New Roman" w:hAnsi="Courier New"/>
          <w:noProof/>
          <w:sz w:val="16"/>
          <w:lang w:eastAsia="en-GB"/>
        </w:rPr>
        <w:t xml:space="preserve">    ...,</w:t>
      </w:r>
    </w:p>
    <w:p w14:paraId="3941E3A6" w14:textId="77777777" w:rsidR="00587DFF" w:rsidRPr="000D0386" w:rsidRDefault="00587DFF" w:rsidP="00587DF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D0386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2FC734E4" w14:textId="77777777" w:rsidR="00587DFF" w:rsidRPr="000D0386" w:rsidRDefault="00587DFF" w:rsidP="00587DF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0D0386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60033E">
        <w:rPr>
          <w:rFonts w:ascii="Courier New" w:eastAsia="Times New Roman" w:hAnsi="Courier New"/>
          <w:noProof/>
          <w:sz w:val="16"/>
          <w:lang w:eastAsia="en-GB"/>
        </w:rPr>
        <w:t>smtc</w:t>
      </w:r>
      <w:r>
        <w:rPr>
          <w:rFonts w:ascii="Courier New" w:eastAsia="Times New Roman" w:hAnsi="Courier New"/>
          <w:noProof/>
          <w:sz w:val="16"/>
          <w:lang w:eastAsia="en-GB"/>
        </w:rPr>
        <w:t xml:space="preserve">                     </w:t>
      </w:r>
      <w:r w:rsidRPr="000D0386">
        <w:rPr>
          <w:rFonts w:ascii="Courier New" w:eastAsia="Times New Roman" w:hAnsi="Courier New"/>
          <w:noProof/>
          <w:sz w:val="16"/>
          <w:lang w:eastAsia="en-GB"/>
        </w:rPr>
        <w:t xml:space="preserve">SSB-MTC                                           </w:t>
      </w:r>
      <w:r w:rsidRPr="000D038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D0386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0D0386">
        <w:rPr>
          <w:rFonts w:ascii="Courier New" w:eastAsia="Times New Roman" w:hAnsi="Courier New"/>
          <w:noProof/>
          <w:color w:val="808080"/>
          <w:sz w:val="16"/>
          <w:lang w:eastAsia="en-GB"/>
        </w:rPr>
        <w:t>-- Need S</w:t>
      </w:r>
    </w:p>
    <w:p w14:paraId="0844E3A7" w14:textId="77777777" w:rsidR="00587DFF" w:rsidRPr="000D0386" w:rsidRDefault="00587DFF" w:rsidP="00587DF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D0386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55DE2275" w14:textId="77777777" w:rsidR="00587DFF" w:rsidRPr="000D0386" w:rsidRDefault="00587DFF" w:rsidP="00587DF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D0386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45DCC376" w14:textId="77777777" w:rsidR="00587DFF" w:rsidRPr="000D0386" w:rsidRDefault="00587DFF" w:rsidP="00587DF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0D0386">
        <w:rPr>
          <w:rFonts w:ascii="Courier New" w:eastAsia="Times New Roman" w:hAnsi="Courier New"/>
          <w:noProof/>
          <w:sz w:val="16"/>
          <w:lang w:eastAsia="en-GB"/>
        </w:rPr>
        <w:t xml:space="preserve">   </w:t>
      </w:r>
      <w:r>
        <w:rPr>
          <w:rFonts w:ascii="Courier New" w:eastAsia="Times New Roman" w:hAnsi="Courier New"/>
          <w:noProof/>
          <w:sz w:val="16"/>
          <w:lang w:eastAsia="en-GB"/>
        </w:rPr>
        <w:t xml:space="preserve"> daps-UplinkPowerConfig-r16 </w:t>
      </w:r>
      <w:r w:rsidRPr="000D0386">
        <w:rPr>
          <w:rFonts w:ascii="Courier New" w:eastAsia="Times New Roman" w:hAnsi="Courier New"/>
          <w:noProof/>
          <w:sz w:val="16"/>
          <w:lang w:eastAsia="en-GB"/>
        </w:rPr>
        <w:t xml:space="preserve">DAPS-UplinkPowerConfig-r16                      </w:t>
      </w:r>
      <w:r w:rsidRPr="000D038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D0386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0D0386">
        <w:rPr>
          <w:rFonts w:ascii="Courier New" w:eastAsia="Times New Roman" w:hAnsi="Courier New"/>
          <w:noProof/>
          <w:color w:val="808080"/>
          <w:sz w:val="16"/>
          <w:lang w:eastAsia="en-GB"/>
        </w:rPr>
        <w:t>-- Need N</w:t>
      </w:r>
    </w:p>
    <w:p w14:paraId="4143615B" w14:textId="77777777" w:rsidR="00587DFF" w:rsidRPr="000D0386" w:rsidRDefault="00587DFF" w:rsidP="00587DF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D0386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50FAB194" w14:textId="77777777" w:rsidR="00587DFF" w:rsidRPr="000D0386" w:rsidRDefault="00587DFF" w:rsidP="00587DF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D0386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3C7B6C95" w14:textId="77777777" w:rsidR="00587DFF" w:rsidRPr="000D0386" w:rsidRDefault="00587DFF" w:rsidP="00587DF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0D0386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>
        <w:rPr>
          <w:rFonts w:ascii="Courier New" w:eastAsia="Times New Roman" w:hAnsi="Courier New"/>
          <w:noProof/>
          <w:sz w:val="16"/>
          <w:lang w:eastAsia="en-GB"/>
        </w:rPr>
        <w:t xml:space="preserve">sl-PathSwitchConfig-r17    </w:t>
      </w:r>
      <w:r w:rsidRPr="000D0386">
        <w:rPr>
          <w:rFonts w:ascii="Courier New" w:eastAsia="Times New Roman" w:hAnsi="Courier New"/>
          <w:noProof/>
          <w:sz w:val="16"/>
          <w:lang w:eastAsia="en-GB"/>
        </w:rPr>
        <w:t xml:space="preserve">SL-PathSwitchConfig-r17                         </w:t>
      </w:r>
      <w:r w:rsidRPr="000D038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D0386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0D0386">
        <w:rPr>
          <w:rFonts w:ascii="Courier New" w:eastAsia="Times New Roman" w:hAnsi="Courier New"/>
          <w:noProof/>
          <w:color w:val="808080"/>
          <w:sz w:val="16"/>
          <w:lang w:eastAsia="en-GB"/>
        </w:rPr>
        <w:t>-- Cond DirectToIndirect-PathSwitch</w:t>
      </w:r>
    </w:p>
    <w:p w14:paraId="66016698" w14:textId="77777777" w:rsidR="00587DFF" w:rsidRPr="000D0386" w:rsidRDefault="00587DFF" w:rsidP="00587DF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D0386">
        <w:rPr>
          <w:rFonts w:ascii="Courier New" w:eastAsia="Times New Roman" w:hAnsi="Courier New"/>
          <w:noProof/>
          <w:sz w:val="16"/>
          <w:lang w:eastAsia="en-GB"/>
        </w:rPr>
        <w:t xml:space="preserve">    ]]</w:t>
      </w:r>
    </w:p>
    <w:p w14:paraId="5EC9C695" w14:textId="77777777" w:rsidR="00587DFF" w:rsidRDefault="00587DFF" w:rsidP="00587DF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eastAsia="SimSun"/>
          <w:color w:val="000000" w:themeColor="text1"/>
          <w:sz w:val="22"/>
          <w:szCs w:val="22"/>
        </w:rPr>
      </w:pPr>
      <w:r w:rsidRPr="000D0386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656C8B27" w14:textId="2F63A657" w:rsidR="00587DFF" w:rsidRDefault="00587DFF" w:rsidP="00587DFF">
      <w:pPr>
        <w:pStyle w:val="af0"/>
        <w:spacing w:beforeLines="50" w:before="120" w:afterLines="50" w:after="120" w:line="280" w:lineRule="exact"/>
        <w:jc w:val="both"/>
        <w:rPr>
          <w:b/>
          <w:sz w:val="22"/>
          <w:szCs w:val="22"/>
        </w:rPr>
      </w:pPr>
      <w:r w:rsidRPr="004A564B">
        <w:rPr>
          <w:rFonts w:hint="eastAsia"/>
          <w:b/>
          <w:sz w:val="22"/>
          <w:szCs w:val="22"/>
        </w:rPr>
        <w:t xml:space="preserve">Proposal </w:t>
      </w:r>
      <w:r>
        <w:rPr>
          <w:b/>
          <w:sz w:val="22"/>
          <w:szCs w:val="22"/>
        </w:rPr>
        <w:t xml:space="preserve">3: Within </w:t>
      </w:r>
      <w:proofErr w:type="spellStart"/>
      <w:r w:rsidRPr="0060033E">
        <w:rPr>
          <w:b/>
          <w:i/>
          <w:sz w:val="22"/>
          <w:szCs w:val="22"/>
        </w:rPr>
        <w:t>ReconfigurationWithSync</w:t>
      </w:r>
      <w:proofErr w:type="spellEnd"/>
      <w:r>
        <w:rPr>
          <w:b/>
          <w:sz w:val="22"/>
          <w:szCs w:val="22"/>
        </w:rPr>
        <w:t xml:space="preserve">, configurations other than C-RNTI and optionally dedicated RACH configuration for handover could be </w:t>
      </w:r>
      <w:r w:rsidR="00CC73CC" w:rsidRPr="007C769C">
        <w:rPr>
          <w:b/>
          <w:sz w:val="22"/>
          <w:szCs w:val="22"/>
        </w:rPr>
        <w:t xml:space="preserve">provided in </w:t>
      </w:r>
      <w:r w:rsidR="00CC73CC">
        <w:rPr>
          <w:b/>
          <w:sz w:val="22"/>
          <w:szCs w:val="22"/>
        </w:rPr>
        <w:t>system information</w:t>
      </w:r>
      <w:r w:rsidR="00CC73CC" w:rsidRPr="007C769C">
        <w:rPr>
          <w:b/>
          <w:sz w:val="22"/>
          <w:szCs w:val="22"/>
        </w:rPr>
        <w:t xml:space="preserve"> and</w:t>
      </w:r>
      <w:r w:rsidR="00CC73CC">
        <w:rPr>
          <w:b/>
          <w:sz w:val="22"/>
          <w:szCs w:val="22"/>
        </w:rPr>
        <w:t xml:space="preserve"> </w:t>
      </w:r>
      <w:r w:rsidR="00B318D6">
        <w:rPr>
          <w:b/>
          <w:sz w:val="22"/>
          <w:szCs w:val="22"/>
        </w:rPr>
        <w:t xml:space="preserve">be </w:t>
      </w:r>
      <w:r>
        <w:rPr>
          <w:b/>
          <w:sz w:val="22"/>
          <w:szCs w:val="22"/>
        </w:rPr>
        <w:t>omitted in dedicated handover command</w:t>
      </w:r>
      <w:r w:rsidRPr="007C769C">
        <w:rPr>
          <w:b/>
          <w:sz w:val="22"/>
          <w:szCs w:val="22"/>
        </w:rPr>
        <w:t>.</w:t>
      </w:r>
      <w:r w:rsidRPr="00F739E9">
        <w:rPr>
          <w:b/>
          <w:sz w:val="22"/>
          <w:szCs w:val="22"/>
        </w:rPr>
        <w:t xml:space="preserve"> </w:t>
      </w:r>
    </w:p>
    <w:p w14:paraId="09F5AA4A" w14:textId="72033545" w:rsidR="00EF562A" w:rsidRDefault="00EF562A" w:rsidP="00E538A3">
      <w:pPr>
        <w:pStyle w:val="af0"/>
        <w:spacing w:beforeLines="50" w:before="120" w:afterLines="50" w:after="120" w:line="280" w:lineRule="exact"/>
        <w:jc w:val="both"/>
        <w:rPr>
          <w:rFonts w:eastAsiaTheme="minorEastAsia"/>
          <w:color w:val="000000" w:themeColor="text1"/>
          <w:sz w:val="22"/>
          <w:szCs w:val="22"/>
        </w:rPr>
      </w:pPr>
      <w:r>
        <w:rPr>
          <w:rFonts w:eastAsiaTheme="minorEastAsia"/>
          <w:color w:val="000000" w:themeColor="text1"/>
          <w:sz w:val="22"/>
          <w:szCs w:val="22"/>
        </w:rPr>
        <w:t xml:space="preserve">Moreover, as discussed in the offline discussion [2], </w:t>
      </w:r>
      <w:r w:rsidR="007B55C0">
        <w:rPr>
          <w:rFonts w:eastAsiaTheme="minorEastAsia"/>
          <w:color w:val="000000" w:themeColor="text1"/>
          <w:sz w:val="22"/>
          <w:szCs w:val="22"/>
        </w:rPr>
        <w:t>the number of</w:t>
      </w:r>
      <w:r>
        <w:rPr>
          <w:rFonts w:eastAsiaTheme="minorEastAsia"/>
          <w:color w:val="000000" w:themeColor="text1"/>
          <w:sz w:val="22"/>
          <w:szCs w:val="22"/>
        </w:rPr>
        <w:t xml:space="preserve"> target cells </w:t>
      </w:r>
      <w:r w:rsidRPr="00BE2236">
        <w:rPr>
          <w:rFonts w:eastAsiaTheme="minorEastAsia"/>
          <w:color w:val="000000" w:themeColor="text1"/>
          <w:sz w:val="22"/>
          <w:szCs w:val="22"/>
        </w:rPr>
        <w:t>for which commo</w:t>
      </w:r>
      <w:r>
        <w:rPr>
          <w:rFonts w:eastAsiaTheme="minorEastAsia"/>
          <w:color w:val="000000" w:themeColor="text1"/>
          <w:sz w:val="22"/>
          <w:szCs w:val="22"/>
        </w:rPr>
        <w:t>n configuration is provided in the s</w:t>
      </w:r>
      <w:r w:rsidRPr="00BE2236">
        <w:rPr>
          <w:rFonts w:eastAsiaTheme="minorEastAsia"/>
          <w:color w:val="000000" w:themeColor="text1"/>
          <w:sz w:val="22"/>
          <w:szCs w:val="22"/>
        </w:rPr>
        <w:t xml:space="preserve">ystem </w:t>
      </w:r>
      <w:r>
        <w:rPr>
          <w:rFonts w:eastAsiaTheme="minorEastAsia"/>
          <w:color w:val="000000" w:themeColor="text1"/>
          <w:sz w:val="22"/>
          <w:szCs w:val="22"/>
        </w:rPr>
        <w:t>i</w:t>
      </w:r>
      <w:r w:rsidRPr="00BE2236">
        <w:rPr>
          <w:rFonts w:eastAsiaTheme="minorEastAsia"/>
          <w:color w:val="000000" w:themeColor="text1"/>
          <w:sz w:val="22"/>
          <w:szCs w:val="22"/>
        </w:rPr>
        <w:t>nformation</w:t>
      </w:r>
      <w:r>
        <w:rPr>
          <w:rFonts w:eastAsiaTheme="minorEastAsia"/>
          <w:color w:val="000000" w:themeColor="text1"/>
          <w:sz w:val="22"/>
          <w:szCs w:val="22"/>
        </w:rPr>
        <w:t xml:space="preserve"> could be </w:t>
      </w:r>
      <w:r w:rsidR="007B55C0">
        <w:rPr>
          <w:rFonts w:eastAsiaTheme="minorEastAsia"/>
          <w:color w:val="000000" w:themeColor="text1"/>
          <w:sz w:val="22"/>
          <w:szCs w:val="22"/>
        </w:rPr>
        <w:t>limited to 2</w:t>
      </w:r>
      <w:r>
        <w:rPr>
          <w:rFonts w:eastAsiaTheme="minorEastAsia"/>
          <w:color w:val="000000" w:themeColor="text1"/>
          <w:sz w:val="22"/>
          <w:szCs w:val="22"/>
        </w:rPr>
        <w:t>.</w:t>
      </w:r>
      <w:r w:rsidR="00B25D9B">
        <w:rPr>
          <w:rFonts w:eastAsiaTheme="minorEastAsia"/>
          <w:color w:val="000000" w:themeColor="text1"/>
          <w:sz w:val="22"/>
          <w:szCs w:val="22"/>
        </w:rPr>
        <w:t xml:space="preserve"> Since the </w:t>
      </w:r>
      <w:r w:rsidR="00B25D9B" w:rsidRPr="00B25D9B">
        <w:rPr>
          <w:rFonts w:eastAsiaTheme="minorEastAsia"/>
          <w:color w:val="000000" w:themeColor="text1"/>
          <w:sz w:val="22"/>
          <w:szCs w:val="22"/>
        </w:rPr>
        <w:t>trajectory of serving cell</w:t>
      </w:r>
      <w:r w:rsidR="00B25D9B">
        <w:rPr>
          <w:rFonts w:eastAsiaTheme="minorEastAsia"/>
          <w:color w:val="000000" w:themeColor="text1"/>
          <w:sz w:val="22"/>
          <w:szCs w:val="22"/>
        </w:rPr>
        <w:t xml:space="preserve"> is predictable, the network doesn’t need to provide common configurations for </w:t>
      </w:r>
      <w:r w:rsidR="00DC6618">
        <w:rPr>
          <w:rFonts w:eastAsiaTheme="minorEastAsia"/>
          <w:color w:val="000000" w:themeColor="text1"/>
          <w:sz w:val="22"/>
          <w:szCs w:val="22"/>
        </w:rPr>
        <w:t>many</w:t>
      </w:r>
      <w:r w:rsidR="00B25D9B">
        <w:rPr>
          <w:rFonts w:eastAsiaTheme="minorEastAsia"/>
          <w:color w:val="000000" w:themeColor="text1"/>
          <w:sz w:val="22"/>
          <w:szCs w:val="22"/>
        </w:rPr>
        <w:t xml:space="preserve"> neighbor cells. </w:t>
      </w:r>
      <w:r w:rsidR="00192B04">
        <w:rPr>
          <w:rFonts w:eastAsiaTheme="minorEastAsia"/>
          <w:color w:val="000000" w:themeColor="text1"/>
          <w:sz w:val="22"/>
          <w:szCs w:val="22"/>
        </w:rPr>
        <w:t>And it could be simple to</w:t>
      </w:r>
      <w:r w:rsidR="00E538A3">
        <w:rPr>
          <w:rFonts w:eastAsiaTheme="minorEastAsia"/>
          <w:color w:val="000000" w:themeColor="text1"/>
          <w:sz w:val="22"/>
          <w:szCs w:val="22"/>
        </w:rPr>
        <w:t xml:space="preserve"> </w:t>
      </w:r>
      <w:r w:rsidR="00CD53F1">
        <w:rPr>
          <w:rFonts w:eastAsiaTheme="minorEastAsia"/>
          <w:color w:val="000000" w:themeColor="text1"/>
          <w:sz w:val="22"/>
          <w:szCs w:val="22"/>
        </w:rPr>
        <w:t>add</w:t>
      </w:r>
      <w:r w:rsidR="00DC6618">
        <w:rPr>
          <w:rFonts w:eastAsiaTheme="minorEastAsia"/>
          <w:color w:val="000000" w:themeColor="text1"/>
          <w:sz w:val="22"/>
          <w:szCs w:val="22"/>
        </w:rPr>
        <w:t xml:space="preserve"> the common configurations</w:t>
      </w:r>
      <w:r w:rsidR="00192B04">
        <w:rPr>
          <w:rFonts w:eastAsiaTheme="minorEastAsia"/>
          <w:color w:val="000000" w:themeColor="text1"/>
          <w:sz w:val="22"/>
          <w:szCs w:val="22"/>
        </w:rPr>
        <w:t xml:space="preserve"> in SIB19</w:t>
      </w:r>
      <w:r w:rsidR="00DC6618">
        <w:rPr>
          <w:rFonts w:eastAsiaTheme="minorEastAsia"/>
          <w:color w:val="000000" w:themeColor="text1"/>
          <w:sz w:val="22"/>
          <w:szCs w:val="22"/>
        </w:rPr>
        <w:t>.</w:t>
      </w:r>
      <w:r w:rsidR="00517A97">
        <w:rPr>
          <w:rFonts w:eastAsiaTheme="minorEastAsia"/>
          <w:color w:val="000000" w:themeColor="text1"/>
          <w:sz w:val="22"/>
          <w:szCs w:val="22"/>
        </w:rPr>
        <w:t xml:space="preserve"> A text proposal is provided as below.</w:t>
      </w:r>
    </w:p>
    <w:p w14:paraId="64327210" w14:textId="77777777" w:rsidR="00125456" w:rsidRPr="00125456" w:rsidRDefault="00125456" w:rsidP="0012545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exac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25456">
        <w:rPr>
          <w:rFonts w:ascii="Courier New" w:eastAsia="Times New Roman" w:hAnsi="Courier New"/>
          <w:noProof/>
          <w:sz w:val="16"/>
          <w:lang w:eastAsia="en-GB"/>
        </w:rPr>
        <w:t xml:space="preserve">SIB19-r17 ::= </w:t>
      </w:r>
      <w:r w:rsidRPr="00125456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125456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7E4EACF2" w14:textId="439BA995" w:rsidR="00125456" w:rsidRPr="00125456" w:rsidRDefault="00125456" w:rsidP="0012545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exact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125456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bookmarkStart w:id="1" w:name="OLE_LINK144"/>
      <w:bookmarkStart w:id="2" w:name="OLE_LINK143"/>
      <w:bookmarkStart w:id="3" w:name="OLE_LINK145"/>
      <w:r w:rsidRPr="00125456">
        <w:rPr>
          <w:rFonts w:ascii="Courier New" w:eastAsia="Times New Roman" w:hAnsi="Courier New"/>
          <w:noProof/>
          <w:sz w:val="16"/>
          <w:lang w:eastAsia="en-GB"/>
        </w:rPr>
        <w:t>ntn-Config</w:t>
      </w:r>
      <w:bookmarkEnd w:id="1"/>
      <w:bookmarkEnd w:id="2"/>
      <w:bookmarkEnd w:id="3"/>
      <w:r w:rsidRPr="00125456">
        <w:rPr>
          <w:rFonts w:ascii="Courier New" w:eastAsia="Times New Roman" w:hAnsi="Courier New"/>
          <w:noProof/>
          <w:sz w:val="16"/>
          <w:lang w:eastAsia="en-GB"/>
        </w:rPr>
        <w:t xml:space="preserve">-r17                    NTN-Config-r17                       </w:t>
      </w:r>
      <w:r w:rsidRPr="0012545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25456">
        <w:rPr>
          <w:rFonts w:ascii="Courier New" w:eastAsia="Times New Roman" w:hAnsi="Courier New"/>
          <w:noProof/>
          <w:sz w:val="16"/>
          <w:lang w:eastAsia="en-GB"/>
        </w:rPr>
        <w:t xml:space="preserve">,       </w:t>
      </w:r>
      <w:r w:rsidRPr="00125456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14:paraId="2B4DB7A7" w14:textId="488CDB4A" w:rsidR="00125456" w:rsidRPr="00125456" w:rsidRDefault="00125456" w:rsidP="0012545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exact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125456">
        <w:rPr>
          <w:rFonts w:ascii="Courier New" w:eastAsia="Times New Roman" w:hAnsi="Courier New"/>
          <w:noProof/>
          <w:sz w:val="16"/>
          <w:lang w:eastAsia="en-GB"/>
        </w:rPr>
        <w:t xml:space="preserve">    t-Service-r17                     </w:t>
      </w:r>
      <w:r w:rsidRPr="00125456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125456">
        <w:rPr>
          <w:rFonts w:ascii="Courier New" w:eastAsia="Times New Roman" w:hAnsi="Courier New"/>
          <w:noProof/>
          <w:sz w:val="16"/>
          <w:lang w:eastAsia="en-GB"/>
        </w:rPr>
        <w:t xml:space="preserve"> (0..549755813887)            </w:t>
      </w:r>
      <w:r w:rsidRPr="0012545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25456">
        <w:rPr>
          <w:rFonts w:ascii="Courier New" w:eastAsia="Times New Roman" w:hAnsi="Courier New"/>
          <w:noProof/>
          <w:sz w:val="16"/>
          <w:lang w:eastAsia="en-GB"/>
        </w:rPr>
        <w:t xml:space="preserve">,       </w:t>
      </w:r>
      <w:r w:rsidRPr="00125456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14:paraId="5F8B3F55" w14:textId="5B683ADE" w:rsidR="00125456" w:rsidRPr="00125456" w:rsidRDefault="00125456" w:rsidP="0012545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exact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125456">
        <w:rPr>
          <w:rFonts w:ascii="Courier New" w:eastAsia="Times New Roman" w:hAnsi="Courier New"/>
          <w:noProof/>
          <w:sz w:val="16"/>
          <w:lang w:eastAsia="en-GB"/>
        </w:rPr>
        <w:t xml:space="preserve">    referen</w:t>
      </w:r>
      <w:bookmarkStart w:id="4" w:name="_Hlk94000021"/>
      <w:r w:rsidRPr="00125456">
        <w:rPr>
          <w:rFonts w:ascii="Courier New" w:eastAsia="Times New Roman" w:hAnsi="Courier New"/>
          <w:noProof/>
          <w:sz w:val="16"/>
          <w:lang w:eastAsia="en-GB"/>
        </w:rPr>
        <w:t xml:space="preserve">ceLocation-r17             ReferenceLocation-r17                </w:t>
      </w:r>
      <w:bookmarkEnd w:id="4"/>
      <w:r w:rsidRPr="0012545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25456">
        <w:rPr>
          <w:rFonts w:ascii="Courier New" w:eastAsia="Times New Roman" w:hAnsi="Courier New"/>
          <w:noProof/>
          <w:sz w:val="16"/>
          <w:lang w:eastAsia="en-GB"/>
        </w:rPr>
        <w:t xml:space="preserve">,       </w:t>
      </w:r>
      <w:r w:rsidRPr="00125456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14:paraId="7C098C86" w14:textId="521E5005" w:rsidR="00125456" w:rsidRPr="00125456" w:rsidRDefault="00125456" w:rsidP="0012545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exact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125456">
        <w:rPr>
          <w:rFonts w:ascii="Courier New" w:eastAsia="Times New Roman" w:hAnsi="Courier New"/>
          <w:noProof/>
          <w:sz w:val="16"/>
          <w:lang w:eastAsia="en-GB"/>
        </w:rPr>
        <w:t xml:space="preserve">    distanceThresh-r17                </w:t>
      </w:r>
      <w:r w:rsidRPr="00125456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125456">
        <w:rPr>
          <w:rFonts w:ascii="Courier New" w:eastAsia="Times New Roman" w:hAnsi="Courier New"/>
          <w:noProof/>
          <w:sz w:val="16"/>
          <w:lang w:eastAsia="en-GB"/>
        </w:rPr>
        <w:t xml:space="preserve">(0..65525)                    </w:t>
      </w:r>
      <w:r w:rsidRPr="0012545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25456">
        <w:rPr>
          <w:rFonts w:ascii="Courier New" w:eastAsia="Times New Roman" w:hAnsi="Courier New"/>
          <w:noProof/>
          <w:sz w:val="16"/>
          <w:lang w:eastAsia="en-GB"/>
        </w:rPr>
        <w:t xml:space="preserve">,       </w:t>
      </w:r>
      <w:r w:rsidRPr="00125456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14:paraId="1560D90F" w14:textId="7F757A84" w:rsidR="00125456" w:rsidRPr="00125456" w:rsidRDefault="00125456" w:rsidP="0012545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exact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125456">
        <w:rPr>
          <w:rFonts w:ascii="Courier New" w:eastAsia="Times New Roman" w:hAnsi="Courier New"/>
          <w:noProof/>
          <w:sz w:val="16"/>
          <w:lang w:eastAsia="en-GB"/>
        </w:rPr>
        <w:t xml:space="preserve">    ntn-NeighCellConfigList-r17       NTN-NeighCellConfigList-r17          </w:t>
      </w:r>
      <w:r w:rsidRPr="0012545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25456">
        <w:rPr>
          <w:rFonts w:ascii="Courier New" w:eastAsia="Times New Roman" w:hAnsi="Courier New"/>
          <w:noProof/>
          <w:sz w:val="16"/>
          <w:lang w:eastAsia="en-GB"/>
        </w:rPr>
        <w:t xml:space="preserve">,       </w:t>
      </w:r>
      <w:r w:rsidRPr="00125456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14:paraId="3F73C8F9" w14:textId="2A10EA3A" w:rsidR="00125456" w:rsidRPr="00125456" w:rsidRDefault="00125456" w:rsidP="0012545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exac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25456">
        <w:rPr>
          <w:rFonts w:ascii="Courier New" w:eastAsia="Times New Roman" w:hAnsi="Courier New"/>
          <w:noProof/>
          <w:sz w:val="16"/>
          <w:lang w:eastAsia="en-GB"/>
        </w:rPr>
        <w:t xml:space="preserve">    lateNonCriticalExtension          </w:t>
      </w:r>
      <w:r w:rsidRPr="00125456">
        <w:rPr>
          <w:rFonts w:ascii="Courier New" w:eastAsia="Times New Roman" w:hAnsi="Courier New"/>
          <w:noProof/>
          <w:color w:val="993366"/>
          <w:sz w:val="16"/>
          <w:lang w:eastAsia="en-GB"/>
        </w:rPr>
        <w:t>OCTET</w:t>
      </w:r>
      <w:r w:rsidRPr="00125456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125456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125456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</w:t>
      </w:r>
      <w:r w:rsidRPr="0012545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2545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7F1DEF5" w14:textId="77777777" w:rsidR="00125456" w:rsidRPr="00125456" w:rsidRDefault="00125456" w:rsidP="0012545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exac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25456">
        <w:rPr>
          <w:rFonts w:ascii="Courier New" w:eastAsia="Times New Roman" w:hAnsi="Courier New"/>
          <w:noProof/>
          <w:sz w:val="16"/>
          <w:lang w:eastAsia="en-GB"/>
        </w:rPr>
        <w:t xml:space="preserve">    ...,</w:t>
      </w:r>
    </w:p>
    <w:p w14:paraId="7503496C" w14:textId="77777777" w:rsidR="00125456" w:rsidRPr="00125456" w:rsidRDefault="00125456" w:rsidP="0012545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exac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25456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1A24AE12" w14:textId="39DFADFD" w:rsidR="00125456" w:rsidRPr="00125456" w:rsidRDefault="00125456" w:rsidP="0012545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exact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125456">
        <w:rPr>
          <w:rFonts w:ascii="Courier New" w:eastAsia="Times New Roman" w:hAnsi="Courier New"/>
          <w:noProof/>
          <w:sz w:val="16"/>
          <w:lang w:eastAsia="en-GB"/>
        </w:rPr>
        <w:t xml:space="preserve">    ntn-NeighCellConfigListExt-v1720  NTN-NeighCellConfigList-r17          </w:t>
      </w:r>
      <w:r w:rsidRPr="0012545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25456">
        <w:rPr>
          <w:rFonts w:ascii="Courier New" w:eastAsia="Times New Roman" w:hAnsi="Courier New"/>
          <w:noProof/>
          <w:sz w:val="16"/>
          <w:lang w:eastAsia="en-GB"/>
        </w:rPr>
        <w:t xml:space="preserve">        </w:t>
      </w:r>
      <w:r w:rsidRPr="00125456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14:paraId="5AED267E" w14:textId="56EAA316" w:rsidR="0079526B" w:rsidRDefault="00125456" w:rsidP="0012545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exact"/>
        <w:textAlignment w:val="baseline"/>
        <w:rPr>
          <w:ins w:id="5" w:author="ASUSTeK-Erica" w:date="2023-05-09T13:57:00Z"/>
          <w:rFonts w:ascii="Courier New" w:eastAsia="Times New Roman" w:hAnsi="Courier New"/>
          <w:noProof/>
          <w:sz w:val="16"/>
          <w:lang w:eastAsia="en-GB"/>
        </w:rPr>
      </w:pPr>
      <w:r w:rsidRPr="00125456">
        <w:rPr>
          <w:rFonts w:ascii="Courier New" w:eastAsia="Times New Roman" w:hAnsi="Courier New"/>
          <w:noProof/>
          <w:sz w:val="16"/>
          <w:lang w:eastAsia="en-GB"/>
        </w:rPr>
        <w:t xml:space="preserve">    ]]</w:t>
      </w:r>
    </w:p>
    <w:p w14:paraId="6E3B24F7" w14:textId="77777777" w:rsidR="0079526B" w:rsidRDefault="0079526B" w:rsidP="0079526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exact"/>
        <w:textAlignment w:val="baseline"/>
        <w:rPr>
          <w:ins w:id="6" w:author="ASUSTeK-Erica" w:date="2023-05-09T13:57:00Z"/>
          <w:rFonts w:ascii="Courier New" w:eastAsia="Times New Roman" w:hAnsi="Courier New"/>
          <w:noProof/>
          <w:sz w:val="16"/>
          <w:lang w:eastAsia="en-GB"/>
        </w:rPr>
      </w:pPr>
      <w:ins w:id="7" w:author="ASUSTeK-Erica" w:date="2023-05-09T13:57:00Z">
        <w:r>
          <w:rPr>
            <w:rFonts w:ascii="Courier New" w:eastAsia="Times New Roman" w:hAnsi="Courier New"/>
            <w:noProof/>
            <w:sz w:val="16"/>
            <w:lang w:eastAsia="en-GB"/>
          </w:rPr>
          <w:tab/>
          <w:t>[[</w:t>
        </w:r>
      </w:ins>
    </w:p>
    <w:p w14:paraId="6E06189B" w14:textId="77777777" w:rsidR="0079526B" w:rsidRPr="00125456" w:rsidRDefault="0079526B" w:rsidP="0079526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exact"/>
        <w:textAlignment w:val="baseline"/>
        <w:rPr>
          <w:ins w:id="8" w:author="ASUSTeK-Erica" w:date="2023-05-09T13:57:00Z"/>
          <w:rFonts w:ascii="Courier New" w:eastAsia="Times New Roman" w:hAnsi="Courier New"/>
          <w:noProof/>
          <w:color w:val="808080"/>
          <w:sz w:val="16"/>
          <w:lang w:eastAsia="en-GB"/>
        </w:rPr>
      </w:pPr>
      <w:ins w:id="9" w:author="ASUSTeK-Erica" w:date="2023-05-09T13:57:00Z">
        <w:r>
          <w:rPr>
            <w:rFonts w:ascii="Courier New" w:eastAsia="Times New Roman" w:hAnsi="Courier New"/>
            <w:noProof/>
            <w:sz w:val="16"/>
            <w:lang w:eastAsia="en-GB"/>
          </w:rPr>
          <w:tab/>
          <w:t>ntn-TargetCellList-r18            NTN-TargetCellList-r18</w:t>
        </w:r>
        <w:r w:rsidRPr="00125456">
          <w:rPr>
            <w:rFonts w:ascii="Courier New" w:eastAsia="Times New Roman" w:hAnsi="Courier New"/>
            <w:noProof/>
            <w:sz w:val="16"/>
            <w:lang w:eastAsia="en-GB"/>
          </w:rPr>
          <w:t xml:space="preserve">   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 xml:space="preserve">     </w:t>
        </w:r>
        <w:r w:rsidRPr="00125456">
          <w:rPr>
            <w:rFonts w:ascii="Courier New" w:eastAsia="Times New Roman" w:hAnsi="Courier New"/>
            <w:noProof/>
            <w:sz w:val="16"/>
            <w:lang w:eastAsia="en-GB"/>
          </w:rPr>
          <w:t xml:space="preserve">       </w:t>
        </w:r>
        <w:r w:rsidRPr="00125456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OPTIONAL</w:t>
        </w:r>
        <w:r w:rsidRPr="00125456">
          <w:rPr>
            <w:rFonts w:ascii="Courier New" w:eastAsia="Times New Roman" w:hAnsi="Courier New"/>
            <w:noProof/>
            <w:sz w:val="16"/>
            <w:lang w:eastAsia="en-GB"/>
          </w:rPr>
          <w:t xml:space="preserve">        </w:t>
        </w:r>
        <w:r w:rsidRPr="00125456">
          <w:rPr>
            <w:rFonts w:ascii="Courier New" w:eastAsia="Times New Roman" w:hAnsi="Courier New"/>
            <w:noProof/>
            <w:color w:val="808080"/>
            <w:sz w:val="16"/>
            <w:lang w:eastAsia="en-GB"/>
          </w:rPr>
          <w:t>-- Need R</w:t>
        </w:r>
      </w:ins>
    </w:p>
    <w:p w14:paraId="027F71BE" w14:textId="7764835C" w:rsidR="0079526B" w:rsidRDefault="0079526B" w:rsidP="0012545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exac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ins w:id="10" w:author="ASUSTeK-Erica" w:date="2023-05-09T13:57:00Z">
        <w:r w:rsidRPr="00125456">
          <w:rPr>
            <w:rFonts w:ascii="Courier New" w:eastAsia="Times New Roman" w:hAnsi="Courier New"/>
            <w:noProof/>
            <w:sz w:val="16"/>
            <w:lang w:eastAsia="en-GB"/>
          </w:rPr>
          <w:t xml:space="preserve">    ]]</w:t>
        </w:r>
      </w:ins>
    </w:p>
    <w:p w14:paraId="28117FD9" w14:textId="742C19F8" w:rsidR="00125456" w:rsidRPr="00125456" w:rsidRDefault="00125456" w:rsidP="0012545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exac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25456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23184878" w14:textId="77777777" w:rsidR="0040168E" w:rsidRDefault="0040168E" w:rsidP="0012545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exac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42627456" w14:textId="7EC69392" w:rsidR="00125456" w:rsidRPr="00125456" w:rsidRDefault="00125456" w:rsidP="0012545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exac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25456">
        <w:rPr>
          <w:rFonts w:ascii="Courier New" w:eastAsia="Times New Roman" w:hAnsi="Courier New"/>
          <w:noProof/>
          <w:sz w:val="16"/>
          <w:lang w:eastAsia="en-GB"/>
        </w:rPr>
        <w:t xml:space="preserve">NTN-NeighCellConfigList-r17 ::=   </w:t>
      </w:r>
      <w:r w:rsidRPr="00125456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125456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125456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125456">
        <w:rPr>
          <w:rFonts w:ascii="Courier New" w:eastAsia="Times New Roman" w:hAnsi="Courier New"/>
          <w:noProof/>
          <w:sz w:val="16"/>
          <w:lang w:eastAsia="en-GB"/>
        </w:rPr>
        <w:t xml:space="preserve">(1..maxCellNTN-r17)) </w:t>
      </w:r>
      <w:r w:rsidRPr="00125456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125456">
        <w:rPr>
          <w:rFonts w:ascii="Courier New" w:eastAsia="Times New Roman" w:hAnsi="Courier New"/>
          <w:noProof/>
          <w:sz w:val="16"/>
          <w:lang w:eastAsia="en-GB"/>
        </w:rPr>
        <w:t xml:space="preserve"> NTN-NeighCellConfig-r17</w:t>
      </w:r>
    </w:p>
    <w:p w14:paraId="5615CC2D" w14:textId="77777777" w:rsidR="00125456" w:rsidRPr="00125456" w:rsidRDefault="00125456" w:rsidP="0012545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exac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1D46B863" w14:textId="77777777" w:rsidR="00125456" w:rsidRPr="00125456" w:rsidRDefault="00125456" w:rsidP="0012545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exac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25456">
        <w:rPr>
          <w:rFonts w:ascii="Courier New" w:eastAsia="Times New Roman" w:hAnsi="Courier New"/>
          <w:noProof/>
          <w:sz w:val="16"/>
          <w:lang w:eastAsia="en-GB"/>
        </w:rPr>
        <w:t xml:space="preserve">NTN-NeighCellConfig-r17 ::=       </w:t>
      </w:r>
      <w:r w:rsidRPr="00125456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125456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3D1C5FDE" w14:textId="29690001" w:rsidR="00125456" w:rsidRPr="00125456" w:rsidRDefault="00125456" w:rsidP="0012545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exact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125456">
        <w:rPr>
          <w:rFonts w:ascii="Courier New" w:eastAsia="Times New Roman" w:hAnsi="Courier New"/>
          <w:noProof/>
          <w:sz w:val="16"/>
          <w:lang w:eastAsia="en-GB"/>
        </w:rPr>
        <w:t xml:space="preserve">    ntn-Config-r17                    NTN-Config-r17                       </w:t>
      </w:r>
      <w:r w:rsidRPr="0012545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25456">
        <w:rPr>
          <w:rFonts w:ascii="Courier New" w:eastAsia="Times New Roman" w:hAnsi="Courier New"/>
          <w:noProof/>
          <w:sz w:val="16"/>
          <w:lang w:eastAsia="en-GB"/>
        </w:rPr>
        <w:t xml:space="preserve">,       </w:t>
      </w:r>
      <w:r w:rsidRPr="00125456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14:paraId="0496A071" w14:textId="63AF0E89" w:rsidR="00125456" w:rsidRPr="00125456" w:rsidRDefault="00125456" w:rsidP="0012545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exact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125456">
        <w:rPr>
          <w:rFonts w:ascii="Courier New" w:eastAsia="Times New Roman" w:hAnsi="Courier New"/>
          <w:noProof/>
          <w:sz w:val="16"/>
          <w:lang w:eastAsia="en-GB"/>
        </w:rPr>
        <w:t xml:space="preserve">    carrierFreq-r17                   ARFCN-ValueNR</w:t>
      </w:r>
      <w:r>
        <w:rPr>
          <w:rFonts w:ascii="Courier New" w:eastAsia="Times New Roman" w:hAnsi="Courier New"/>
          <w:noProof/>
          <w:sz w:val="16"/>
          <w:lang w:eastAsia="en-GB"/>
        </w:rPr>
        <w:t xml:space="preserve">              </w:t>
      </w:r>
      <w:r w:rsidRPr="00125456">
        <w:rPr>
          <w:rFonts w:ascii="Courier New" w:eastAsia="Times New Roman" w:hAnsi="Courier New"/>
          <w:noProof/>
          <w:sz w:val="16"/>
          <w:lang w:eastAsia="en-GB"/>
        </w:rPr>
        <w:t xml:space="preserve">          </w:t>
      </w:r>
      <w:r w:rsidRPr="0012545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25456">
        <w:rPr>
          <w:rFonts w:ascii="Courier New" w:eastAsia="Times New Roman" w:hAnsi="Courier New"/>
          <w:noProof/>
          <w:sz w:val="16"/>
          <w:lang w:eastAsia="en-GB"/>
        </w:rPr>
        <w:t xml:space="preserve">,       </w:t>
      </w:r>
      <w:r w:rsidRPr="00125456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14:paraId="2195CBE5" w14:textId="63BC506E" w:rsidR="00125456" w:rsidRPr="00125456" w:rsidRDefault="00125456" w:rsidP="0012545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exact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125456">
        <w:rPr>
          <w:rFonts w:ascii="Courier New" w:eastAsia="Times New Roman" w:hAnsi="Courier New"/>
          <w:noProof/>
          <w:sz w:val="16"/>
          <w:lang w:eastAsia="en-GB"/>
        </w:rPr>
        <w:t xml:space="preserve">    physCellId-r17                    PhysCellId   </w:t>
      </w:r>
      <w:r>
        <w:rPr>
          <w:rFonts w:ascii="Courier New" w:eastAsia="Times New Roman" w:hAnsi="Courier New"/>
          <w:noProof/>
          <w:sz w:val="16"/>
          <w:lang w:eastAsia="en-GB"/>
        </w:rPr>
        <w:t xml:space="preserve">             </w:t>
      </w:r>
      <w:r w:rsidRPr="00125456">
        <w:rPr>
          <w:rFonts w:ascii="Courier New" w:eastAsia="Times New Roman" w:hAnsi="Courier New"/>
          <w:noProof/>
          <w:sz w:val="16"/>
          <w:lang w:eastAsia="en-GB"/>
        </w:rPr>
        <w:t xml:space="preserve">           </w:t>
      </w:r>
      <w:r w:rsidRPr="0012545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25456">
        <w:rPr>
          <w:rFonts w:ascii="Courier New" w:eastAsia="Times New Roman" w:hAnsi="Courier New"/>
          <w:noProof/>
          <w:sz w:val="16"/>
          <w:lang w:eastAsia="en-GB"/>
        </w:rPr>
        <w:t xml:space="preserve">        </w:t>
      </w:r>
      <w:r w:rsidRPr="00125456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14:paraId="74C0574F" w14:textId="476E2139" w:rsidR="0040168E" w:rsidRDefault="00125456" w:rsidP="0079526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exact"/>
        <w:textAlignment w:val="baseline"/>
        <w:rPr>
          <w:ins w:id="11" w:author="ASUSTeK-Erica" w:date="2023-05-09T13:56:00Z"/>
          <w:rFonts w:ascii="Courier New" w:eastAsia="Times New Roman" w:hAnsi="Courier New"/>
          <w:noProof/>
          <w:sz w:val="16"/>
          <w:lang w:eastAsia="en-GB"/>
        </w:rPr>
      </w:pPr>
      <w:r w:rsidRPr="00125456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1F860133" w14:textId="77777777" w:rsidR="0079526B" w:rsidRDefault="0079526B" w:rsidP="0079526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exact"/>
        <w:textAlignment w:val="baseline"/>
        <w:rPr>
          <w:ins w:id="12" w:author="ASUSTeK-Erica" w:date="2023-05-09T13:56:00Z"/>
          <w:rFonts w:ascii="Courier New" w:eastAsia="Times New Roman" w:hAnsi="Courier New"/>
          <w:noProof/>
          <w:sz w:val="16"/>
          <w:lang w:eastAsia="en-GB"/>
        </w:rPr>
      </w:pPr>
    </w:p>
    <w:p w14:paraId="682C2E3A" w14:textId="77777777" w:rsidR="0079526B" w:rsidRPr="00125456" w:rsidRDefault="0079526B" w:rsidP="0079526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exact"/>
        <w:textAlignment w:val="baseline"/>
        <w:rPr>
          <w:ins w:id="13" w:author="ASUSTeK-Erica" w:date="2023-05-09T13:56:00Z"/>
          <w:rFonts w:ascii="Courier New" w:eastAsia="Times New Roman" w:hAnsi="Courier New"/>
          <w:noProof/>
          <w:sz w:val="16"/>
          <w:lang w:eastAsia="en-GB"/>
        </w:rPr>
      </w:pPr>
      <w:ins w:id="14" w:author="ASUSTeK-Erica" w:date="2023-05-09T13:56:00Z">
        <w:r>
          <w:rPr>
            <w:rFonts w:ascii="Courier New" w:eastAsia="Times New Roman" w:hAnsi="Courier New"/>
            <w:noProof/>
            <w:sz w:val="16"/>
            <w:lang w:eastAsia="en-GB"/>
          </w:rPr>
          <w:t>NTN-TargetCellList-r18</w:t>
        </w:r>
        <w:r w:rsidRPr="00125456">
          <w:rPr>
            <w:rFonts w:ascii="Courier New" w:eastAsia="Times New Roman" w:hAnsi="Courier New"/>
            <w:noProof/>
            <w:sz w:val="16"/>
            <w:lang w:eastAsia="en-GB"/>
          </w:rPr>
          <w:t xml:space="preserve"> ::=   </w:t>
        </w:r>
        <w:r w:rsidRPr="00125456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SEQUENCE</w:t>
        </w:r>
        <w:r w:rsidRPr="00125456">
          <w:rPr>
            <w:rFonts w:ascii="Courier New" w:eastAsia="Times New Roman" w:hAnsi="Courier New"/>
            <w:noProof/>
            <w:sz w:val="16"/>
            <w:lang w:eastAsia="en-GB"/>
          </w:rPr>
          <w:t xml:space="preserve"> (</w:t>
        </w:r>
        <w:r w:rsidRPr="00125456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SIZE</w:t>
        </w:r>
        <w:r w:rsidRPr="00125456">
          <w:rPr>
            <w:rFonts w:ascii="Courier New" w:eastAsia="Times New Roman" w:hAnsi="Courier New"/>
            <w:noProof/>
            <w:sz w:val="16"/>
            <w:lang w:eastAsia="en-GB"/>
          </w:rPr>
          <w:t>(1..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2</w:t>
        </w:r>
        <w:r w:rsidRPr="00125456">
          <w:rPr>
            <w:rFonts w:ascii="Courier New" w:eastAsia="Times New Roman" w:hAnsi="Courier New"/>
            <w:noProof/>
            <w:sz w:val="16"/>
            <w:lang w:eastAsia="en-GB"/>
          </w:rPr>
          <w:t xml:space="preserve">)) </w:t>
        </w:r>
        <w:r w:rsidRPr="00125456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 xml:space="preserve"> OF</w:t>
        </w:r>
        <w:r w:rsidRPr="00125456">
          <w:rPr>
            <w:rFonts w:ascii="Courier New" w:eastAsia="Times New Roman" w:hAnsi="Courier New"/>
            <w:noProof/>
            <w:sz w:val="16"/>
            <w:lang w:eastAsia="en-GB"/>
          </w:rPr>
          <w:t xml:space="preserve"> NTN-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Target</w:t>
        </w:r>
        <w:r w:rsidRPr="00125456">
          <w:rPr>
            <w:rFonts w:ascii="Courier New" w:eastAsia="Times New Roman" w:hAnsi="Courier New"/>
            <w:noProof/>
            <w:sz w:val="16"/>
            <w:lang w:eastAsia="en-GB"/>
          </w:rPr>
          <w:t>CellConfig-r1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8</w:t>
        </w:r>
      </w:ins>
    </w:p>
    <w:p w14:paraId="01F6518C" w14:textId="77777777" w:rsidR="0079526B" w:rsidRPr="00125456" w:rsidRDefault="0079526B" w:rsidP="0079526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exact"/>
        <w:textAlignment w:val="baseline"/>
        <w:rPr>
          <w:ins w:id="15" w:author="ASUSTeK-Erica" w:date="2023-05-09T13:56:00Z"/>
          <w:rFonts w:ascii="Courier New" w:eastAsia="Times New Roman" w:hAnsi="Courier New"/>
          <w:noProof/>
          <w:sz w:val="16"/>
          <w:lang w:eastAsia="en-GB"/>
        </w:rPr>
      </w:pPr>
    </w:p>
    <w:p w14:paraId="61A31F9B" w14:textId="77777777" w:rsidR="0079526B" w:rsidRPr="0099622A" w:rsidRDefault="0079526B" w:rsidP="0079526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exact"/>
        <w:textAlignment w:val="baseline"/>
        <w:rPr>
          <w:ins w:id="16" w:author="ASUSTeK-Erica" w:date="2023-05-09T13:56:00Z"/>
          <w:rFonts w:ascii="Courier New" w:eastAsia="Times New Roman" w:hAnsi="Courier New"/>
          <w:noProof/>
          <w:sz w:val="16"/>
          <w:lang w:eastAsia="en-GB"/>
        </w:rPr>
      </w:pPr>
      <w:ins w:id="17" w:author="ASUSTeK-Erica" w:date="2023-05-09T13:56:00Z">
        <w:r w:rsidRPr="0099622A">
          <w:rPr>
            <w:rFonts w:ascii="Courier New" w:eastAsia="Times New Roman" w:hAnsi="Courier New"/>
            <w:noProof/>
            <w:sz w:val="16"/>
            <w:lang w:eastAsia="en-GB"/>
          </w:rPr>
          <w:t xml:space="preserve">NTN-TargetCellConfig-r18 ::=       </w:t>
        </w:r>
        <w:r w:rsidRPr="0099622A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SEQUENCE</w:t>
        </w:r>
        <w:r w:rsidRPr="0099622A">
          <w:rPr>
            <w:rFonts w:ascii="Courier New" w:eastAsia="Times New Roman" w:hAnsi="Courier New"/>
            <w:noProof/>
            <w:sz w:val="16"/>
            <w:lang w:eastAsia="en-GB"/>
          </w:rPr>
          <w:t xml:space="preserve"> {</w:t>
        </w:r>
      </w:ins>
    </w:p>
    <w:p w14:paraId="4A005C8B" w14:textId="6B16FEB0" w:rsidR="0079526B" w:rsidRPr="0099622A" w:rsidRDefault="0079526B" w:rsidP="0079526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exact"/>
        <w:textAlignment w:val="baseline"/>
        <w:rPr>
          <w:ins w:id="18" w:author="ASUSTeK-Erica" w:date="2023-05-09T13:56:00Z"/>
          <w:rFonts w:ascii="Courier New" w:eastAsia="Times New Roman" w:hAnsi="Courier New"/>
          <w:noProof/>
          <w:color w:val="808080"/>
          <w:sz w:val="16"/>
          <w:lang w:eastAsia="en-GB"/>
        </w:rPr>
      </w:pPr>
      <w:ins w:id="19" w:author="ASUSTeK-Erica" w:date="2023-05-09T13:56:00Z">
        <w:r w:rsidRPr="0099622A">
          <w:rPr>
            <w:rFonts w:ascii="Courier New" w:eastAsia="Times New Roman" w:hAnsi="Courier New"/>
            <w:noProof/>
            <w:sz w:val="16"/>
            <w:lang w:eastAsia="en-GB"/>
          </w:rPr>
          <w:t xml:space="preserve">    spCellConfigCommon       ServingCellConfigCommon,</w:t>
        </w:r>
      </w:ins>
    </w:p>
    <w:p w14:paraId="0AEB2C2C" w14:textId="77777777" w:rsidR="0079526B" w:rsidRPr="0099622A" w:rsidRDefault="0079526B" w:rsidP="0079526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exact"/>
        <w:textAlignment w:val="baseline"/>
        <w:rPr>
          <w:ins w:id="20" w:author="ASUSTeK-Erica" w:date="2023-05-09T13:56:00Z"/>
          <w:rFonts w:ascii="Courier New" w:eastAsia="Times New Roman" w:hAnsi="Courier New"/>
          <w:noProof/>
          <w:color w:val="808080"/>
          <w:sz w:val="16"/>
          <w:lang w:eastAsia="en-GB"/>
        </w:rPr>
      </w:pPr>
      <w:ins w:id="21" w:author="ASUSTeK-Erica" w:date="2023-05-09T13:56:00Z">
        <w:r w:rsidRPr="0099622A">
          <w:rPr>
            <w:rFonts w:ascii="Courier New" w:eastAsia="Times New Roman" w:hAnsi="Courier New"/>
            <w:noProof/>
            <w:sz w:val="16"/>
            <w:lang w:eastAsia="en-GB"/>
          </w:rPr>
          <w:t xml:space="preserve">    t304                     </w:t>
        </w:r>
        <w:r w:rsidRPr="0099622A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ENUMERATED</w:t>
        </w:r>
        <w:r w:rsidRPr="0099622A">
          <w:rPr>
            <w:rFonts w:ascii="Courier New" w:eastAsia="Times New Roman" w:hAnsi="Courier New"/>
            <w:noProof/>
            <w:sz w:val="16"/>
            <w:lang w:eastAsia="en-GB"/>
          </w:rPr>
          <w:t xml:space="preserve"> {ms50, ms100, ms150, ms200, ms500, ms1000, ms2000, ms10000},   </w:t>
        </w:r>
        <w:r w:rsidRPr="0099622A">
          <w:rPr>
            <w:rFonts w:ascii="Courier New" w:eastAsia="Times New Roman" w:hAnsi="Courier New"/>
            <w:noProof/>
            <w:color w:val="808080"/>
            <w:sz w:val="16"/>
            <w:lang w:eastAsia="en-GB"/>
          </w:rPr>
          <w:t xml:space="preserve">-- Need </w:t>
        </w:r>
        <w:r w:rsidRPr="0099622A">
          <w:rPr>
            <w:rFonts w:asciiTheme="minorEastAsia" w:eastAsiaTheme="minorEastAsia" w:hAnsiTheme="minorEastAsia" w:hint="eastAsia"/>
            <w:noProof/>
            <w:color w:val="808080"/>
            <w:sz w:val="16"/>
            <w:lang w:eastAsia="zh-TW"/>
          </w:rPr>
          <w:t>R</w:t>
        </w:r>
      </w:ins>
    </w:p>
    <w:p w14:paraId="7B0A4822" w14:textId="77777777" w:rsidR="0079526B" w:rsidRDefault="0079526B" w:rsidP="0079526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exact"/>
        <w:textAlignment w:val="baseline"/>
        <w:rPr>
          <w:ins w:id="22" w:author="ASUSTeK-Erica" w:date="2023-05-09T13:56:00Z"/>
          <w:rFonts w:asciiTheme="minorEastAsia" w:eastAsiaTheme="minorEastAsia" w:hAnsiTheme="minorEastAsia"/>
          <w:noProof/>
          <w:color w:val="808080"/>
          <w:sz w:val="16"/>
          <w:lang w:eastAsia="zh-TW"/>
        </w:rPr>
      </w:pPr>
      <w:ins w:id="23" w:author="ASUSTeK-Erica" w:date="2023-05-09T13:56:00Z">
        <w:r w:rsidRPr="0099622A">
          <w:rPr>
            <w:rFonts w:ascii="Courier New" w:eastAsia="Times New Roman" w:hAnsi="Courier New"/>
            <w:noProof/>
            <w:sz w:val="16"/>
            <w:lang w:eastAsia="en-GB"/>
          </w:rPr>
          <w:lastRenderedPageBreak/>
          <w:t xml:space="preserve">    smtc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       </w:t>
        </w:r>
        <w:r w:rsidRPr="000D0386">
          <w:rPr>
            <w:rFonts w:ascii="Courier New" w:eastAsia="Times New Roman" w:hAnsi="Courier New"/>
            <w:noProof/>
            <w:sz w:val="16"/>
            <w:lang w:eastAsia="en-GB"/>
          </w:rPr>
          <w:t xml:space="preserve">SSB-MTC                                        </w:t>
        </w:r>
        <w:r w:rsidRPr="000D0386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OPTIONAL</w:t>
        </w:r>
        <w:r w:rsidRPr="0099622A">
          <w:rPr>
            <w:rFonts w:ascii="Courier New" w:eastAsia="Times New Roman" w:hAnsi="Courier New"/>
            <w:noProof/>
            <w:sz w:val="16"/>
            <w:lang w:eastAsia="en-GB"/>
          </w:rPr>
          <w:t>,</w:t>
        </w:r>
        <w:r w:rsidRPr="000D0386">
          <w:rPr>
            <w:rFonts w:ascii="Courier New" w:eastAsia="Times New Roman" w:hAnsi="Courier New"/>
            <w:noProof/>
            <w:sz w:val="16"/>
            <w:lang w:eastAsia="en-GB"/>
          </w:rPr>
          <w:t xml:space="preserve">    </w:t>
        </w:r>
        <w:r w:rsidRPr="000D0386">
          <w:rPr>
            <w:rFonts w:ascii="Courier New" w:eastAsia="Times New Roman" w:hAnsi="Courier New"/>
            <w:noProof/>
            <w:color w:val="808080"/>
            <w:sz w:val="16"/>
            <w:lang w:eastAsia="en-GB"/>
          </w:rPr>
          <w:t xml:space="preserve">-- Need </w:t>
        </w:r>
        <w:r>
          <w:rPr>
            <w:rFonts w:asciiTheme="minorEastAsia" w:eastAsiaTheme="minorEastAsia" w:hAnsiTheme="minorEastAsia" w:hint="eastAsia"/>
            <w:noProof/>
            <w:color w:val="808080"/>
            <w:sz w:val="16"/>
            <w:lang w:eastAsia="zh-TW"/>
          </w:rPr>
          <w:t>R</w:t>
        </w:r>
      </w:ins>
    </w:p>
    <w:p w14:paraId="547E2A60" w14:textId="77777777" w:rsidR="0079526B" w:rsidRPr="00125456" w:rsidRDefault="0079526B" w:rsidP="0079526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exact"/>
        <w:textAlignment w:val="baseline"/>
        <w:rPr>
          <w:ins w:id="24" w:author="ASUSTeK-Erica" w:date="2023-05-09T13:56:00Z"/>
          <w:rFonts w:ascii="Courier New" w:eastAsia="Times New Roman" w:hAnsi="Courier New"/>
          <w:noProof/>
          <w:sz w:val="16"/>
          <w:lang w:eastAsia="en-GB"/>
        </w:rPr>
      </w:pPr>
      <w:ins w:id="25" w:author="ASUSTeK-Erica" w:date="2023-05-09T13:56:00Z">
        <w:r w:rsidRPr="00125456">
          <w:rPr>
            <w:rFonts w:ascii="Courier New" w:eastAsia="Times New Roman" w:hAnsi="Courier New"/>
            <w:noProof/>
            <w:sz w:val="16"/>
            <w:lang w:eastAsia="en-GB"/>
          </w:rPr>
          <w:t xml:space="preserve">    ...,</w:t>
        </w:r>
      </w:ins>
    </w:p>
    <w:p w14:paraId="66FD53D5" w14:textId="5128829A" w:rsidR="0079526B" w:rsidRDefault="0079526B" w:rsidP="0079526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exac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ins w:id="26" w:author="ASUSTeK-Erica" w:date="2023-05-09T13:56:00Z">
        <w:r w:rsidRPr="00125456">
          <w:rPr>
            <w:rFonts w:ascii="Courier New" w:eastAsia="Times New Roman" w:hAnsi="Courier New"/>
            <w:noProof/>
            <w:sz w:val="16"/>
            <w:lang w:eastAsia="en-GB"/>
          </w:rPr>
          <w:t>}</w:t>
        </w:r>
      </w:ins>
    </w:p>
    <w:p w14:paraId="162019F9" w14:textId="71D7C316" w:rsidR="00B25D9B" w:rsidRDefault="00B25D9B" w:rsidP="00B25D9B">
      <w:pPr>
        <w:pStyle w:val="af0"/>
        <w:spacing w:beforeLines="50" w:before="120" w:afterLines="50" w:after="120" w:line="280" w:lineRule="exact"/>
        <w:jc w:val="both"/>
        <w:rPr>
          <w:b/>
          <w:sz w:val="22"/>
          <w:szCs w:val="22"/>
        </w:rPr>
      </w:pPr>
      <w:r w:rsidRPr="004A564B">
        <w:rPr>
          <w:rFonts w:hint="eastAsia"/>
          <w:b/>
          <w:sz w:val="22"/>
          <w:szCs w:val="22"/>
        </w:rPr>
        <w:t xml:space="preserve">Proposal </w:t>
      </w:r>
      <w:r w:rsidR="00FC5182">
        <w:rPr>
          <w:b/>
          <w:sz w:val="22"/>
          <w:szCs w:val="22"/>
        </w:rPr>
        <w:t>4</w:t>
      </w:r>
      <w:r>
        <w:rPr>
          <w:b/>
          <w:sz w:val="22"/>
          <w:szCs w:val="22"/>
        </w:rPr>
        <w:t xml:space="preserve">: </w:t>
      </w:r>
      <w:r w:rsidR="00C750F1">
        <w:rPr>
          <w:b/>
          <w:sz w:val="22"/>
          <w:szCs w:val="22"/>
        </w:rPr>
        <w:t xml:space="preserve">The network provides up to 2 </w:t>
      </w:r>
      <w:r w:rsidR="00C750F1" w:rsidRPr="00B25D9B">
        <w:rPr>
          <w:b/>
          <w:sz w:val="22"/>
          <w:szCs w:val="22"/>
        </w:rPr>
        <w:t xml:space="preserve">target cells </w:t>
      </w:r>
      <w:r w:rsidR="00C750F1">
        <w:rPr>
          <w:b/>
          <w:sz w:val="22"/>
          <w:szCs w:val="22"/>
        </w:rPr>
        <w:t>with</w:t>
      </w:r>
      <w:r w:rsidR="00C750F1" w:rsidRPr="00B25D9B">
        <w:rPr>
          <w:b/>
          <w:sz w:val="22"/>
          <w:szCs w:val="22"/>
        </w:rPr>
        <w:t xml:space="preserve"> </w:t>
      </w:r>
      <w:r w:rsidR="00B318D6">
        <w:rPr>
          <w:b/>
          <w:sz w:val="22"/>
          <w:szCs w:val="22"/>
        </w:rPr>
        <w:t xml:space="preserve">the </w:t>
      </w:r>
      <w:r w:rsidR="00C750F1" w:rsidRPr="00B25D9B">
        <w:rPr>
          <w:b/>
          <w:sz w:val="22"/>
          <w:szCs w:val="22"/>
        </w:rPr>
        <w:t>common configuration</w:t>
      </w:r>
      <w:r w:rsidR="00C750F1">
        <w:rPr>
          <w:b/>
          <w:sz w:val="22"/>
          <w:szCs w:val="22"/>
        </w:rPr>
        <w:t>s</w:t>
      </w:r>
      <w:r w:rsidR="00C750F1" w:rsidRPr="00B25D9B">
        <w:rPr>
          <w:b/>
          <w:sz w:val="22"/>
          <w:szCs w:val="22"/>
        </w:rPr>
        <w:t xml:space="preserve"> in SI</w:t>
      </w:r>
      <w:r w:rsidR="00C750F1">
        <w:rPr>
          <w:b/>
          <w:sz w:val="22"/>
          <w:szCs w:val="22"/>
        </w:rPr>
        <w:t>B19</w:t>
      </w:r>
      <w:r w:rsidRPr="007C769C">
        <w:rPr>
          <w:b/>
          <w:sz w:val="22"/>
          <w:szCs w:val="22"/>
        </w:rPr>
        <w:t>.</w:t>
      </w:r>
      <w:r w:rsidRPr="00F739E9">
        <w:rPr>
          <w:b/>
          <w:sz w:val="22"/>
          <w:szCs w:val="22"/>
        </w:rPr>
        <w:t xml:space="preserve"> </w:t>
      </w:r>
    </w:p>
    <w:p w14:paraId="2E496995" w14:textId="001F9DF8" w:rsidR="00DC6618" w:rsidRPr="005443B8" w:rsidRDefault="00DC6618" w:rsidP="00A53404">
      <w:pPr>
        <w:pStyle w:val="af0"/>
        <w:spacing w:beforeLines="50" w:before="120" w:afterLines="50" w:after="120" w:line="280" w:lineRule="exact"/>
        <w:jc w:val="both"/>
        <w:rPr>
          <w:rFonts w:eastAsiaTheme="minorEastAsia"/>
          <w:color w:val="000000" w:themeColor="text1"/>
          <w:sz w:val="22"/>
          <w:szCs w:val="22"/>
        </w:rPr>
      </w:pPr>
      <w:r>
        <w:rPr>
          <w:rFonts w:eastAsiaTheme="minorEastAsia" w:hint="eastAsia"/>
          <w:color w:val="000000" w:themeColor="text1"/>
          <w:sz w:val="22"/>
          <w:szCs w:val="22"/>
        </w:rPr>
        <w:t>A</w:t>
      </w:r>
      <w:r>
        <w:rPr>
          <w:rFonts w:eastAsiaTheme="minorEastAsia"/>
          <w:color w:val="000000" w:themeColor="text1"/>
          <w:sz w:val="22"/>
          <w:szCs w:val="22"/>
        </w:rPr>
        <w:t xml:space="preserve">s for the </w:t>
      </w:r>
      <w:r w:rsidR="005443B8">
        <w:rPr>
          <w:rFonts w:eastAsiaTheme="minorEastAsia"/>
          <w:color w:val="000000" w:themeColor="text1"/>
          <w:sz w:val="22"/>
          <w:szCs w:val="22"/>
        </w:rPr>
        <w:t xml:space="preserve">dedicated handover command, the network could configure another </w:t>
      </w:r>
      <w:proofErr w:type="spellStart"/>
      <w:r w:rsidR="005443B8" w:rsidRPr="00EE5B14">
        <w:rPr>
          <w:rFonts w:eastAsia="SimSun"/>
          <w:i/>
          <w:color w:val="000000" w:themeColor="text1"/>
          <w:sz w:val="22"/>
          <w:szCs w:val="22"/>
        </w:rPr>
        <w:t>ReconfigurationWithSync</w:t>
      </w:r>
      <w:proofErr w:type="spellEnd"/>
      <w:r w:rsidR="005443B8" w:rsidRPr="001B153A">
        <w:rPr>
          <w:rFonts w:eastAsia="SimSun"/>
          <w:color w:val="000000" w:themeColor="text1"/>
          <w:sz w:val="22"/>
          <w:szCs w:val="22"/>
        </w:rPr>
        <w:t xml:space="preserve"> </w:t>
      </w:r>
      <w:r w:rsidR="005443B8">
        <w:rPr>
          <w:rFonts w:eastAsiaTheme="minorEastAsia"/>
          <w:color w:val="000000" w:themeColor="text1"/>
          <w:sz w:val="22"/>
          <w:szCs w:val="22"/>
        </w:rPr>
        <w:t xml:space="preserve">to overwrite the legacy one. </w:t>
      </w:r>
      <w:proofErr w:type="spellStart"/>
      <w:r w:rsidR="005443B8" w:rsidRPr="005443B8">
        <w:rPr>
          <w:rFonts w:eastAsiaTheme="minorEastAsia"/>
          <w:i/>
          <w:color w:val="000000" w:themeColor="text1"/>
          <w:sz w:val="22"/>
          <w:szCs w:val="22"/>
        </w:rPr>
        <w:t>servingCellConfigCommon</w:t>
      </w:r>
      <w:proofErr w:type="spellEnd"/>
      <w:r w:rsidR="005443B8">
        <w:rPr>
          <w:rFonts w:eastAsiaTheme="minorEastAsia"/>
          <w:color w:val="000000" w:themeColor="text1"/>
          <w:sz w:val="22"/>
          <w:szCs w:val="22"/>
        </w:rPr>
        <w:t xml:space="preserve"> could be omitted in the new </w:t>
      </w:r>
      <w:proofErr w:type="spellStart"/>
      <w:r w:rsidR="005443B8" w:rsidRPr="00EE5B14">
        <w:rPr>
          <w:rFonts w:eastAsia="SimSun"/>
          <w:i/>
          <w:color w:val="000000" w:themeColor="text1"/>
          <w:sz w:val="22"/>
          <w:szCs w:val="22"/>
        </w:rPr>
        <w:t>ReconfigurationWithSync</w:t>
      </w:r>
      <w:proofErr w:type="spellEnd"/>
      <w:r w:rsidR="005443B8">
        <w:rPr>
          <w:rFonts w:eastAsiaTheme="minorEastAsia"/>
          <w:color w:val="000000" w:themeColor="text1"/>
          <w:sz w:val="22"/>
          <w:szCs w:val="22"/>
        </w:rPr>
        <w:t xml:space="preserve">. And </w:t>
      </w:r>
      <w:r w:rsidR="005443B8" w:rsidRPr="005443B8">
        <w:rPr>
          <w:rFonts w:eastAsiaTheme="minorEastAsia"/>
          <w:i/>
          <w:color w:val="000000" w:themeColor="text1"/>
          <w:sz w:val="22"/>
          <w:szCs w:val="22"/>
        </w:rPr>
        <w:t>t304</w:t>
      </w:r>
      <w:r w:rsidR="005443B8">
        <w:rPr>
          <w:rFonts w:eastAsiaTheme="minorEastAsia"/>
          <w:color w:val="000000" w:themeColor="text1"/>
          <w:sz w:val="22"/>
          <w:szCs w:val="22"/>
        </w:rPr>
        <w:t xml:space="preserve"> and </w:t>
      </w:r>
      <w:r w:rsidR="005443B8" w:rsidRPr="005443B8">
        <w:rPr>
          <w:rFonts w:eastAsiaTheme="minorEastAsia"/>
          <w:i/>
          <w:color w:val="000000" w:themeColor="text1"/>
          <w:sz w:val="22"/>
          <w:szCs w:val="22"/>
        </w:rPr>
        <w:t>smtc</w:t>
      </w:r>
      <w:r w:rsidR="005443B8">
        <w:rPr>
          <w:rFonts w:eastAsiaTheme="minorEastAsia"/>
          <w:color w:val="000000" w:themeColor="text1"/>
          <w:sz w:val="22"/>
          <w:szCs w:val="22"/>
        </w:rPr>
        <w:t xml:space="preserve"> could be optionally present based on network configuration. In addition, a PCI should be needed to indicate the target cell. Then the UE could acquire corresponding common configuration form the system informatio</w:t>
      </w:r>
      <w:r w:rsidR="005443B8" w:rsidRPr="0060033E">
        <w:rPr>
          <w:rFonts w:eastAsiaTheme="minorEastAsia"/>
          <w:color w:val="000000" w:themeColor="text1"/>
          <w:sz w:val="22"/>
          <w:szCs w:val="22"/>
        </w:rPr>
        <w:t>n.</w:t>
      </w:r>
      <w:r w:rsidR="007360E7" w:rsidRPr="0060033E">
        <w:rPr>
          <w:rFonts w:eastAsiaTheme="minorEastAsia"/>
          <w:color w:val="000000" w:themeColor="text1"/>
          <w:sz w:val="22"/>
          <w:szCs w:val="22"/>
        </w:rPr>
        <w:t xml:space="preserve"> A text proposal is provided as below.</w:t>
      </w:r>
    </w:p>
    <w:p w14:paraId="7003DBEB" w14:textId="77777777" w:rsidR="007D0248" w:rsidRPr="007D0248" w:rsidRDefault="007D0248" w:rsidP="007D024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D0248">
        <w:rPr>
          <w:rFonts w:ascii="Courier New" w:eastAsia="Times New Roman" w:hAnsi="Courier New"/>
          <w:noProof/>
          <w:sz w:val="16"/>
          <w:lang w:eastAsia="en-GB"/>
        </w:rPr>
        <w:t xml:space="preserve">SpCellConfig ::=                        </w:t>
      </w:r>
      <w:r w:rsidRPr="007D0248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7D0248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5F18ADC5" w14:textId="77777777" w:rsidR="007D0248" w:rsidRPr="007D0248" w:rsidRDefault="007D0248" w:rsidP="007D024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7D0248">
        <w:rPr>
          <w:rFonts w:ascii="Courier New" w:eastAsia="Times New Roman" w:hAnsi="Courier New"/>
          <w:noProof/>
          <w:sz w:val="16"/>
          <w:lang w:eastAsia="en-GB"/>
        </w:rPr>
        <w:t xml:space="preserve">    servCellIndex                       ServCellIndex                                               </w:t>
      </w:r>
      <w:r w:rsidRPr="007D024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D0248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7D0248">
        <w:rPr>
          <w:rFonts w:ascii="Courier New" w:eastAsia="Times New Roman" w:hAnsi="Courier New"/>
          <w:noProof/>
          <w:color w:val="808080"/>
          <w:sz w:val="16"/>
          <w:lang w:eastAsia="en-GB"/>
        </w:rPr>
        <w:t>-- Cond SCG</w:t>
      </w:r>
    </w:p>
    <w:p w14:paraId="50CF51E1" w14:textId="77777777" w:rsidR="007D0248" w:rsidRPr="00827E8D" w:rsidRDefault="007D0248" w:rsidP="007D024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7D0248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827E8D">
        <w:rPr>
          <w:rFonts w:ascii="Courier New" w:eastAsia="Times New Roman" w:hAnsi="Courier New"/>
          <w:noProof/>
          <w:sz w:val="16"/>
          <w:highlight w:val="yellow"/>
          <w:lang w:eastAsia="en-GB"/>
        </w:rPr>
        <w:t xml:space="preserve">reconfigurationWithSync             ReconfigurationWithSync                                     </w:t>
      </w:r>
      <w:r w:rsidRPr="00827E8D">
        <w:rPr>
          <w:rFonts w:ascii="Courier New" w:eastAsia="Times New Roman" w:hAnsi="Courier New"/>
          <w:noProof/>
          <w:color w:val="993366"/>
          <w:sz w:val="16"/>
          <w:highlight w:val="yellow"/>
          <w:lang w:eastAsia="en-GB"/>
        </w:rPr>
        <w:t>OPTIONAL</w:t>
      </w:r>
      <w:r w:rsidRPr="00827E8D">
        <w:rPr>
          <w:rFonts w:ascii="Courier New" w:eastAsia="Times New Roman" w:hAnsi="Courier New"/>
          <w:noProof/>
          <w:sz w:val="16"/>
          <w:highlight w:val="yellow"/>
          <w:lang w:eastAsia="en-GB"/>
        </w:rPr>
        <w:t xml:space="preserve">,   </w:t>
      </w:r>
      <w:r w:rsidRPr="00827E8D">
        <w:rPr>
          <w:rFonts w:ascii="Courier New" w:eastAsia="Times New Roman" w:hAnsi="Courier New"/>
          <w:noProof/>
          <w:color w:val="808080"/>
          <w:sz w:val="16"/>
          <w:highlight w:val="yellow"/>
          <w:lang w:eastAsia="en-GB"/>
        </w:rPr>
        <w:t>-- Cond ReconfWithSync</w:t>
      </w:r>
    </w:p>
    <w:p w14:paraId="3C85137C" w14:textId="77777777" w:rsidR="007D0248" w:rsidRPr="007D0248" w:rsidRDefault="007D0248" w:rsidP="007D024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827E8D">
        <w:rPr>
          <w:rFonts w:ascii="Courier New" w:eastAsia="Times New Roman" w:hAnsi="Courier New"/>
          <w:noProof/>
          <w:sz w:val="16"/>
          <w:lang w:eastAsia="en-GB"/>
        </w:rPr>
        <w:t xml:space="preserve">    rlf-TimersAndConstants              S</w:t>
      </w:r>
      <w:r w:rsidRPr="007D0248">
        <w:rPr>
          <w:rFonts w:ascii="Courier New" w:eastAsia="Times New Roman" w:hAnsi="Courier New"/>
          <w:noProof/>
          <w:sz w:val="16"/>
          <w:lang w:eastAsia="en-GB"/>
        </w:rPr>
        <w:t xml:space="preserve">etupRelease { RLF-TimersAndConstants }                     </w:t>
      </w:r>
      <w:r w:rsidRPr="007D024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D0248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7D0248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5849415B" w14:textId="77777777" w:rsidR="007D0248" w:rsidRPr="007D0248" w:rsidRDefault="007D0248" w:rsidP="007D024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7D0248">
        <w:rPr>
          <w:rFonts w:ascii="Courier New" w:eastAsia="Times New Roman" w:hAnsi="Courier New"/>
          <w:noProof/>
          <w:sz w:val="16"/>
          <w:lang w:eastAsia="en-GB"/>
        </w:rPr>
        <w:t xml:space="preserve">    rlmInSyncOutOfSyncThreshold         </w:t>
      </w:r>
      <w:r w:rsidRPr="007D0248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7D0248">
        <w:rPr>
          <w:rFonts w:ascii="Courier New" w:eastAsia="Times New Roman" w:hAnsi="Courier New"/>
          <w:noProof/>
          <w:sz w:val="16"/>
          <w:lang w:eastAsia="en-GB"/>
        </w:rPr>
        <w:t xml:space="preserve"> {n1}                                             </w:t>
      </w:r>
      <w:r w:rsidRPr="007D024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D0248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7D0248">
        <w:rPr>
          <w:rFonts w:ascii="Courier New" w:eastAsia="Times New Roman" w:hAnsi="Courier New"/>
          <w:noProof/>
          <w:color w:val="808080"/>
          <w:sz w:val="16"/>
          <w:lang w:eastAsia="en-GB"/>
        </w:rPr>
        <w:t>-- Need S</w:t>
      </w:r>
    </w:p>
    <w:p w14:paraId="0D5D1A93" w14:textId="77777777" w:rsidR="007D0248" w:rsidRPr="007D0248" w:rsidRDefault="007D0248" w:rsidP="007D024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7D0248">
        <w:rPr>
          <w:rFonts w:ascii="Courier New" w:eastAsia="Times New Roman" w:hAnsi="Courier New"/>
          <w:noProof/>
          <w:sz w:val="16"/>
          <w:lang w:eastAsia="en-GB"/>
        </w:rPr>
        <w:t xml:space="preserve">    spCellConfigDedicated               ServingCellConfig                                           </w:t>
      </w:r>
      <w:r w:rsidRPr="007D024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D0248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7D0248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47D13D10" w14:textId="77777777" w:rsidR="007D0248" w:rsidRPr="007D0248" w:rsidRDefault="007D0248" w:rsidP="007D024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D0248">
        <w:rPr>
          <w:rFonts w:ascii="Courier New" w:eastAsia="Times New Roman" w:hAnsi="Courier New"/>
          <w:noProof/>
          <w:sz w:val="16"/>
          <w:lang w:eastAsia="en-GB"/>
        </w:rPr>
        <w:t xml:space="preserve">    ...,</w:t>
      </w:r>
    </w:p>
    <w:p w14:paraId="4120697A" w14:textId="77777777" w:rsidR="007D0248" w:rsidRPr="007D0248" w:rsidRDefault="007D0248" w:rsidP="007D024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D0248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137B3EEC" w14:textId="77777777" w:rsidR="007D0248" w:rsidRPr="007D0248" w:rsidRDefault="007D0248" w:rsidP="007D024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D0248">
        <w:rPr>
          <w:rFonts w:ascii="Courier New" w:eastAsia="Times New Roman" w:hAnsi="Courier New"/>
          <w:noProof/>
          <w:sz w:val="16"/>
          <w:lang w:eastAsia="en-GB"/>
        </w:rPr>
        <w:t xml:space="preserve">    lowMobilityEvaluationConnected-r17  </w:t>
      </w:r>
      <w:r w:rsidRPr="007D0248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7D0248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7A298FCA" w14:textId="77777777" w:rsidR="007D0248" w:rsidRPr="007D0248" w:rsidRDefault="007D0248" w:rsidP="007D024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D0248">
        <w:rPr>
          <w:rFonts w:ascii="Courier New" w:eastAsia="Times New Roman" w:hAnsi="Courier New"/>
          <w:noProof/>
          <w:sz w:val="16"/>
          <w:lang w:eastAsia="en-GB"/>
        </w:rPr>
        <w:t xml:space="preserve">        s-SearchDeltaP-Connected-r17        </w:t>
      </w:r>
      <w:r w:rsidRPr="007D0248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7D0248">
        <w:rPr>
          <w:rFonts w:ascii="Courier New" w:eastAsia="Times New Roman" w:hAnsi="Courier New"/>
          <w:noProof/>
          <w:sz w:val="16"/>
          <w:lang w:eastAsia="en-GB"/>
        </w:rPr>
        <w:t xml:space="preserve"> {dB3, dB6, dB9, dB12, dB15, spare3, spare2, spare1},</w:t>
      </w:r>
    </w:p>
    <w:p w14:paraId="277E3118" w14:textId="77777777" w:rsidR="007D0248" w:rsidRPr="007D0248" w:rsidRDefault="007D0248" w:rsidP="007D024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D0248">
        <w:rPr>
          <w:rFonts w:ascii="Courier New" w:eastAsia="Times New Roman" w:hAnsi="Courier New"/>
          <w:noProof/>
          <w:sz w:val="16"/>
          <w:lang w:eastAsia="en-GB"/>
        </w:rPr>
        <w:t xml:space="preserve">        t-SearchDeltaP-Connected-r17        </w:t>
      </w:r>
      <w:r w:rsidRPr="007D0248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7D0248">
        <w:rPr>
          <w:rFonts w:ascii="Courier New" w:eastAsia="Times New Roman" w:hAnsi="Courier New"/>
          <w:noProof/>
          <w:sz w:val="16"/>
          <w:lang w:eastAsia="en-GB"/>
        </w:rPr>
        <w:t xml:space="preserve"> {s5, s10, s20, s30, s60, s120, s180, s240, s300, spare7, spare6, spare5,</w:t>
      </w:r>
    </w:p>
    <w:p w14:paraId="2F2E312C" w14:textId="77777777" w:rsidR="007D0248" w:rsidRPr="007D0248" w:rsidRDefault="007D0248" w:rsidP="007D024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D0248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        spare4, spare3, spare2, spare1}</w:t>
      </w:r>
    </w:p>
    <w:p w14:paraId="1A213B74" w14:textId="77777777" w:rsidR="007D0248" w:rsidRPr="007D0248" w:rsidRDefault="007D0248" w:rsidP="007D024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7D0248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                </w:t>
      </w:r>
      <w:r w:rsidRPr="007D024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D0248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7D0248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14:paraId="07F29C26" w14:textId="77777777" w:rsidR="007D0248" w:rsidRPr="007D0248" w:rsidRDefault="007D0248" w:rsidP="007D024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7D0248">
        <w:rPr>
          <w:rFonts w:ascii="Courier New" w:eastAsia="Times New Roman" w:hAnsi="Courier New"/>
          <w:noProof/>
          <w:sz w:val="16"/>
          <w:lang w:eastAsia="en-GB"/>
        </w:rPr>
        <w:t xml:space="preserve">    goodServingCellEvaluationRLM-r17    GoodServingCellEvaluation-r17                               </w:t>
      </w:r>
      <w:r w:rsidRPr="007D024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D0248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7D0248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14:paraId="015D0A77" w14:textId="77777777" w:rsidR="007D0248" w:rsidRPr="007D0248" w:rsidRDefault="007D0248" w:rsidP="007D024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7D0248">
        <w:rPr>
          <w:rFonts w:ascii="Courier New" w:eastAsia="Times New Roman" w:hAnsi="Courier New"/>
          <w:noProof/>
          <w:sz w:val="16"/>
          <w:lang w:eastAsia="en-GB"/>
        </w:rPr>
        <w:t xml:space="preserve">    goodServingCellEvaluationBFD-r17    GoodServingCellEvaluation-r17                               </w:t>
      </w:r>
      <w:r w:rsidRPr="007D024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D0248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7D0248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14:paraId="69673498" w14:textId="77777777" w:rsidR="007D0248" w:rsidRPr="007D0248" w:rsidRDefault="007D0248" w:rsidP="007D024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7D0248">
        <w:rPr>
          <w:rFonts w:ascii="Courier New" w:eastAsia="Times New Roman" w:hAnsi="Courier New"/>
          <w:noProof/>
          <w:sz w:val="16"/>
          <w:lang w:eastAsia="en-GB"/>
        </w:rPr>
        <w:t xml:space="preserve">    deactivatedSCG-Config-r17           SetupRelease { DeactivatedSCG-Config-r17 }                  </w:t>
      </w:r>
      <w:r w:rsidRPr="007D024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D0248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7D0248">
        <w:rPr>
          <w:rFonts w:ascii="Courier New" w:eastAsia="Times New Roman" w:hAnsi="Courier New"/>
          <w:noProof/>
          <w:color w:val="808080"/>
          <w:sz w:val="16"/>
          <w:lang w:eastAsia="en-GB"/>
        </w:rPr>
        <w:t>-- Cond SCG-Opt</w:t>
      </w:r>
    </w:p>
    <w:p w14:paraId="3759A25B" w14:textId="6894C8EE" w:rsidR="007D0248" w:rsidRDefault="007D0248" w:rsidP="007D024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D0248">
        <w:rPr>
          <w:rFonts w:ascii="Courier New" w:eastAsia="Times New Roman" w:hAnsi="Courier New"/>
          <w:noProof/>
          <w:sz w:val="16"/>
          <w:lang w:eastAsia="en-GB"/>
        </w:rPr>
        <w:t xml:space="preserve">    ]]</w:t>
      </w:r>
    </w:p>
    <w:p w14:paraId="7C9DA848" w14:textId="77777777" w:rsidR="0079526B" w:rsidRDefault="0079526B" w:rsidP="0079526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7" w:author="ASUSTeK-Erica" w:date="2023-05-09T13:56:00Z"/>
          <w:rFonts w:ascii="Courier New" w:eastAsia="Times New Roman" w:hAnsi="Courier New"/>
          <w:noProof/>
          <w:sz w:val="16"/>
          <w:lang w:eastAsia="en-GB"/>
        </w:rPr>
      </w:pPr>
      <w:ins w:id="28" w:author="ASUSTeK-Erica" w:date="2023-05-09T13:56:00Z">
        <w:r>
          <w:rPr>
            <w:rFonts w:ascii="Courier New" w:eastAsia="Times New Roman" w:hAnsi="Courier New"/>
            <w:noProof/>
            <w:sz w:val="16"/>
            <w:lang w:eastAsia="en-GB"/>
          </w:rPr>
          <w:t xml:space="preserve">    [[</w:t>
        </w:r>
      </w:ins>
    </w:p>
    <w:p w14:paraId="474DD1FC" w14:textId="77777777" w:rsidR="0079526B" w:rsidRPr="007D0248" w:rsidRDefault="0079526B" w:rsidP="0079526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9" w:author="ASUSTeK-Erica" w:date="2023-05-09T13:56:00Z"/>
          <w:rFonts w:ascii="Courier New" w:eastAsia="Times New Roman" w:hAnsi="Courier New"/>
          <w:noProof/>
          <w:color w:val="808080"/>
          <w:sz w:val="16"/>
          <w:lang w:eastAsia="en-GB"/>
        </w:rPr>
      </w:pPr>
      <w:ins w:id="30" w:author="ASUSTeK-Erica" w:date="2023-05-09T13:56:00Z">
        <w:r w:rsidRPr="007D0248">
          <w:rPr>
            <w:rFonts w:ascii="Courier New" w:eastAsia="Times New Roman" w:hAnsi="Courier New"/>
            <w:noProof/>
            <w:sz w:val="16"/>
            <w:lang w:eastAsia="en-GB"/>
          </w:rPr>
          <w:t xml:space="preserve">    reconfigurationWithSync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 xml:space="preserve">-r18         </w:t>
        </w:r>
        <w:r w:rsidRPr="007D0248">
          <w:rPr>
            <w:rFonts w:ascii="Courier New" w:eastAsia="Times New Roman" w:hAnsi="Courier New"/>
            <w:noProof/>
            <w:sz w:val="16"/>
            <w:lang w:eastAsia="en-GB"/>
          </w:rPr>
          <w:t>ReconfigurationWithSync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-r18</w:t>
        </w:r>
        <w:r w:rsidRPr="007D0248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                       </w:t>
        </w:r>
        <w:r w:rsidRPr="007D0248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OPTIONAL</w:t>
        </w:r>
        <w:r w:rsidRPr="007D0248">
          <w:rPr>
            <w:rFonts w:ascii="Courier New" w:eastAsia="Times New Roman" w:hAnsi="Courier New"/>
            <w:noProof/>
            <w:sz w:val="16"/>
            <w:lang w:eastAsia="en-GB"/>
          </w:rPr>
          <w:t xml:space="preserve">,   </w:t>
        </w:r>
        <w:r w:rsidRPr="007D0248">
          <w:rPr>
            <w:rFonts w:ascii="Courier New" w:eastAsia="Times New Roman" w:hAnsi="Courier New"/>
            <w:noProof/>
            <w:color w:val="808080"/>
            <w:sz w:val="16"/>
            <w:lang w:eastAsia="en-GB"/>
          </w:rPr>
          <w:t>-- Need R</w:t>
        </w:r>
      </w:ins>
    </w:p>
    <w:p w14:paraId="0F7D85E5" w14:textId="77777777" w:rsidR="0079526B" w:rsidRPr="00FC5182" w:rsidRDefault="0079526B" w:rsidP="0079526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1" w:author="ASUSTeK-Erica" w:date="2023-05-09T13:56:00Z"/>
          <w:rFonts w:ascii="Courier New" w:eastAsia="Times New Roman" w:hAnsi="Courier New"/>
          <w:noProof/>
          <w:sz w:val="16"/>
          <w:lang w:eastAsia="en-GB"/>
        </w:rPr>
      </w:pPr>
      <w:ins w:id="32" w:author="ASUSTeK-Erica" w:date="2023-05-09T13:56:00Z">
        <w:r w:rsidRPr="007D0248">
          <w:rPr>
            <w:rFonts w:ascii="Courier New" w:eastAsia="Times New Roman" w:hAnsi="Courier New"/>
            <w:noProof/>
            <w:sz w:val="16"/>
            <w:lang w:eastAsia="en-GB"/>
          </w:rPr>
          <w:t xml:space="preserve">    ]]</w:t>
        </w:r>
      </w:ins>
    </w:p>
    <w:p w14:paraId="04B65B06" w14:textId="77777777" w:rsidR="007D0248" w:rsidRPr="007D0248" w:rsidRDefault="007D0248" w:rsidP="007D024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D0248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5B5C6948" w14:textId="77777777" w:rsidR="007360E7" w:rsidRDefault="007360E7" w:rsidP="007360E7">
      <w:pPr>
        <w:widowControl w:val="0"/>
        <w:overflowPunct w:val="0"/>
        <w:autoSpaceDE w:val="0"/>
        <w:autoSpaceDN w:val="0"/>
        <w:adjustRightInd w:val="0"/>
        <w:spacing w:after="0" w:line="360" w:lineRule="atLeast"/>
        <w:jc w:val="both"/>
        <w:textAlignment w:val="baseline"/>
        <w:rPr>
          <w:sz w:val="22"/>
          <w:szCs w:val="22"/>
          <w:lang w:val="en-US" w:eastAsia="zh-TW"/>
        </w:rPr>
      </w:pPr>
    </w:p>
    <w:p w14:paraId="6AD0A51E" w14:textId="77777777" w:rsidR="0079526B" w:rsidRDefault="0079526B" w:rsidP="0079526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3" w:author="ASUSTeK-Erica" w:date="2023-05-09T13:56:00Z"/>
          <w:rFonts w:ascii="Courier New" w:eastAsia="Times New Roman" w:hAnsi="Courier New"/>
          <w:noProof/>
          <w:sz w:val="16"/>
          <w:lang w:eastAsia="en-GB"/>
        </w:rPr>
      </w:pPr>
      <w:ins w:id="34" w:author="ASUSTeK-Erica" w:date="2023-05-09T13:56:00Z">
        <w:r w:rsidRPr="007D0248">
          <w:rPr>
            <w:rFonts w:ascii="Courier New" w:eastAsia="Times New Roman" w:hAnsi="Courier New"/>
            <w:noProof/>
            <w:sz w:val="16"/>
            <w:lang w:eastAsia="en-GB"/>
          </w:rPr>
          <w:t>ReconfigurationWithSync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-r18</w:t>
        </w:r>
        <w:r w:rsidRPr="007D0248">
          <w:rPr>
            <w:rFonts w:ascii="Courier New" w:eastAsia="Times New Roman" w:hAnsi="Courier New"/>
            <w:noProof/>
            <w:sz w:val="16"/>
            <w:lang w:eastAsia="en-GB"/>
          </w:rPr>
          <w:t xml:space="preserve"> ::=         </w:t>
        </w:r>
        <w:r w:rsidRPr="007D0248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SEQUENCE</w:t>
        </w:r>
        <w:r w:rsidRPr="007D0248">
          <w:rPr>
            <w:rFonts w:ascii="Courier New" w:eastAsia="Times New Roman" w:hAnsi="Courier New"/>
            <w:noProof/>
            <w:sz w:val="16"/>
            <w:lang w:eastAsia="en-GB"/>
          </w:rPr>
          <w:t xml:space="preserve"> {</w:t>
        </w:r>
      </w:ins>
    </w:p>
    <w:p w14:paraId="615B54FA" w14:textId="77777777" w:rsidR="0079526B" w:rsidRPr="007D0248" w:rsidRDefault="0079526B" w:rsidP="0079526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5" w:author="ASUSTeK-Erica" w:date="2023-05-09T13:56:00Z"/>
          <w:rFonts w:ascii="Courier New" w:eastAsia="Times New Roman" w:hAnsi="Courier New"/>
          <w:noProof/>
          <w:sz w:val="16"/>
          <w:lang w:eastAsia="en-GB"/>
        </w:rPr>
      </w:pPr>
      <w:ins w:id="36" w:author="ASUSTeK-Erica" w:date="2023-05-09T13:56:00Z">
        <w:r w:rsidRPr="007D0248">
          <w:rPr>
            <w:rFonts w:ascii="Courier New" w:eastAsia="Times New Roman" w:hAnsi="Courier New"/>
            <w:noProof/>
            <w:sz w:val="16"/>
            <w:lang w:eastAsia="en-GB"/>
          </w:rPr>
          <w:t xml:space="preserve">    </w:t>
        </w:r>
        <w:r w:rsidRPr="005974D1">
          <w:rPr>
            <w:rFonts w:ascii="Courier New" w:eastAsia="Times New Roman" w:hAnsi="Courier New"/>
            <w:noProof/>
            <w:sz w:val="16"/>
            <w:lang w:eastAsia="en-GB"/>
          </w:rPr>
          <w:t>physCellId</w:t>
        </w:r>
        <w:r w:rsidRPr="005974D1">
          <w:rPr>
            <w:rFonts w:eastAsia="Times New Roman"/>
            <w:lang w:eastAsia="ja-JP"/>
          </w:rPr>
          <w:t xml:space="preserve">                          </w:t>
        </w:r>
        <w:r>
          <w:rPr>
            <w:rFonts w:eastAsia="Times New Roman"/>
            <w:lang w:eastAsia="ja-JP"/>
          </w:rPr>
          <w:t xml:space="preserve">                        </w:t>
        </w:r>
        <w:r w:rsidRPr="005974D1">
          <w:rPr>
            <w:rFonts w:ascii="Courier New" w:eastAsia="Times New Roman" w:hAnsi="Courier New"/>
            <w:noProof/>
            <w:sz w:val="16"/>
            <w:lang w:eastAsia="en-GB"/>
          </w:rPr>
          <w:t>PhysCellId</w:t>
        </w:r>
        <w:r w:rsidRPr="007D0248">
          <w:rPr>
            <w:rFonts w:ascii="Courier New" w:eastAsia="Times New Roman" w:hAnsi="Courier New"/>
            <w:noProof/>
            <w:sz w:val="16"/>
            <w:lang w:eastAsia="en-GB"/>
          </w:rPr>
          <w:t>,</w:t>
        </w:r>
      </w:ins>
    </w:p>
    <w:p w14:paraId="07D7D603" w14:textId="77777777" w:rsidR="0079526B" w:rsidRPr="007D0248" w:rsidRDefault="0079526B" w:rsidP="0079526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7" w:author="ASUSTeK-Erica" w:date="2023-05-09T13:56:00Z"/>
          <w:rFonts w:ascii="Courier New" w:eastAsia="Times New Roman" w:hAnsi="Courier New"/>
          <w:noProof/>
          <w:sz w:val="16"/>
          <w:lang w:eastAsia="en-GB"/>
        </w:rPr>
      </w:pPr>
      <w:ins w:id="38" w:author="ASUSTeK-Erica" w:date="2023-05-09T13:56:00Z">
        <w:r w:rsidRPr="007D0248">
          <w:rPr>
            <w:rFonts w:ascii="Courier New" w:eastAsia="Times New Roman" w:hAnsi="Courier New"/>
            <w:noProof/>
            <w:sz w:val="16"/>
            <w:lang w:eastAsia="en-GB"/>
          </w:rPr>
          <w:t xml:space="preserve">    newUE-Identity                      RNTI-Value,</w:t>
        </w:r>
      </w:ins>
    </w:p>
    <w:p w14:paraId="7E39E6BC" w14:textId="77777777" w:rsidR="0079526B" w:rsidRPr="007D0248" w:rsidRDefault="0079526B" w:rsidP="0079526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9" w:author="ASUSTeK-Erica" w:date="2023-05-09T13:56:00Z"/>
          <w:rFonts w:ascii="Courier New" w:eastAsia="Times New Roman" w:hAnsi="Courier New"/>
          <w:noProof/>
          <w:sz w:val="16"/>
          <w:lang w:eastAsia="en-GB"/>
        </w:rPr>
      </w:pPr>
      <w:ins w:id="40" w:author="ASUSTeK-Erica" w:date="2023-05-09T13:56:00Z">
        <w:r w:rsidRPr="007D0248">
          <w:rPr>
            <w:rFonts w:ascii="Courier New" w:eastAsia="Times New Roman" w:hAnsi="Courier New"/>
            <w:noProof/>
            <w:sz w:val="16"/>
            <w:lang w:eastAsia="en-GB"/>
          </w:rPr>
          <w:t xml:space="preserve">    t304                                </w:t>
        </w:r>
        <w:r w:rsidRPr="007D0248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ENUMERATED</w:t>
        </w:r>
        <w:r w:rsidRPr="007D0248">
          <w:rPr>
            <w:rFonts w:ascii="Courier New" w:eastAsia="Times New Roman" w:hAnsi="Courier New"/>
            <w:noProof/>
            <w:sz w:val="16"/>
            <w:lang w:eastAsia="en-GB"/>
          </w:rPr>
          <w:t xml:space="preserve"> {ms50, ms100, ms150, ms200, ms500, ms1000, ms2000, ms10000}            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 xml:space="preserve"> </w:t>
        </w:r>
        <w:r w:rsidRPr="007D0248">
          <w:rPr>
            <w:rFonts w:ascii="Courier New" w:eastAsia="Times New Roman" w:hAnsi="Courier New"/>
            <w:noProof/>
            <w:sz w:val="16"/>
            <w:lang w:eastAsia="en-GB"/>
          </w:rPr>
          <w:t xml:space="preserve">  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                                 </w:t>
        </w:r>
        <w:r w:rsidRPr="007D0248">
          <w:rPr>
            <w:rFonts w:ascii="Courier New" w:eastAsia="Times New Roman" w:hAnsi="Courier New"/>
            <w:noProof/>
            <w:sz w:val="16"/>
            <w:lang w:eastAsia="en-GB"/>
          </w:rPr>
          <w:t xml:space="preserve"> </w:t>
        </w:r>
        <w:r w:rsidRPr="007D0248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OPTIONAL</w:t>
        </w:r>
        <w:r w:rsidRPr="007D0248">
          <w:rPr>
            <w:rFonts w:ascii="Courier New" w:eastAsia="Times New Roman" w:hAnsi="Courier New"/>
            <w:noProof/>
            <w:sz w:val="16"/>
            <w:lang w:eastAsia="en-GB"/>
          </w:rPr>
          <w:t xml:space="preserve">,   </w:t>
        </w:r>
        <w:r w:rsidRPr="007D0248">
          <w:rPr>
            <w:rFonts w:ascii="Courier New" w:eastAsia="Times New Roman" w:hAnsi="Courier New"/>
            <w:noProof/>
            <w:color w:val="808080"/>
            <w:sz w:val="16"/>
            <w:lang w:eastAsia="en-GB"/>
          </w:rPr>
          <w:t xml:space="preserve">-- Need </w:t>
        </w:r>
        <w:r>
          <w:rPr>
            <w:rFonts w:ascii="Courier New" w:eastAsia="Times New Roman" w:hAnsi="Courier New"/>
            <w:noProof/>
            <w:color w:val="808080"/>
            <w:sz w:val="16"/>
            <w:lang w:eastAsia="en-GB"/>
          </w:rPr>
          <w:t>R</w:t>
        </w:r>
      </w:ins>
    </w:p>
    <w:p w14:paraId="0E55BC9A" w14:textId="77777777" w:rsidR="0079526B" w:rsidRPr="007D0248" w:rsidRDefault="0079526B" w:rsidP="0079526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1" w:author="ASUSTeK-Erica" w:date="2023-05-09T13:56:00Z"/>
          <w:rFonts w:ascii="Courier New" w:eastAsia="Times New Roman" w:hAnsi="Courier New"/>
          <w:noProof/>
          <w:sz w:val="16"/>
          <w:lang w:eastAsia="en-GB"/>
        </w:rPr>
      </w:pPr>
      <w:ins w:id="42" w:author="ASUSTeK-Erica" w:date="2023-05-09T13:56:00Z">
        <w:r w:rsidRPr="007D0248">
          <w:rPr>
            <w:rFonts w:ascii="Courier New" w:eastAsia="Times New Roman" w:hAnsi="Courier New"/>
            <w:noProof/>
            <w:sz w:val="16"/>
            <w:lang w:eastAsia="en-GB"/>
          </w:rPr>
          <w:t xml:space="preserve">    rach-ConfigDedicated                </w:t>
        </w:r>
        <w:r w:rsidRPr="007D0248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CHOICE</w:t>
        </w:r>
        <w:r w:rsidRPr="007D0248">
          <w:rPr>
            <w:rFonts w:ascii="Courier New" w:eastAsia="Times New Roman" w:hAnsi="Courier New"/>
            <w:noProof/>
            <w:sz w:val="16"/>
            <w:lang w:eastAsia="en-GB"/>
          </w:rPr>
          <w:t xml:space="preserve"> {</w:t>
        </w:r>
      </w:ins>
    </w:p>
    <w:p w14:paraId="0A310EA1" w14:textId="77777777" w:rsidR="0079526B" w:rsidRPr="007D0248" w:rsidRDefault="0079526B" w:rsidP="0079526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3" w:author="ASUSTeK-Erica" w:date="2023-05-09T13:56:00Z"/>
          <w:rFonts w:ascii="Courier New" w:eastAsia="Times New Roman" w:hAnsi="Courier New"/>
          <w:noProof/>
          <w:sz w:val="16"/>
          <w:lang w:eastAsia="en-GB"/>
        </w:rPr>
      </w:pPr>
      <w:ins w:id="44" w:author="ASUSTeK-Erica" w:date="2023-05-09T13:56:00Z">
        <w:r w:rsidRPr="007D0248">
          <w:rPr>
            <w:rFonts w:ascii="Courier New" w:eastAsia="Times New Roman" w:hAnsi="Courier New"/>
            <w:noProof/>
            <w:sz w:val="16"/>
            <w:lang w:eastAsia="en-GB"/>
          </w:rPr>
          <w:t xml:space="preserve">        uplink                              RACH-ConfigDedicated,</w:t>
        </w:r>
      </w:ins>
    </w:p>
    <w:p w14:paraId="170AF030" w14:textId="77777777" w:rsidR="0079526B" w:rsidRPr="007D0248" w:rsidRDefault="0079526B" w:rsidP="0079526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5" w:author="ASUSTeK-Erica" w:date="2023-05-09T13:56:00Z"/>
          <w:rFonts w:ascii="Courier New" w:eastAsia="Times New Roman" w:hAnsi="Courier New"/>
          <w:noProof/>
          <w:sz w:val="16"/>
          <w:lang w:eastAsia="en-GB"/>
        </w:rPr>
      </w:pPr>
      <w:ins w:id="46" w:author="ASUSTeK-Erica" w:date="2023-05-09T13:56:00Z">
        <w:r w:rsidRPr="007D0248">
          <w:rPr>
            <w:rFonts w:ascii="Courier New" w:eastAsia="Times New Roman" w:hAnsi="Courier New"/>
            <w:noProof/>
            <w:sz w:val="16"/>
            <w:lang w:eastAsia="en-GB"/>
          </w:rPr>
          <w:t xml:space="preserve">        supplementaryUplink                 RACH-ConfigDedicated</w:t>
        </w:r>
      </w:ins>
    </w:p>
    <w:p w14:paraId="19AD0FAC" w14:textId="77777777" w:rsidR="0079526B" w:rsidRPr="007D0248" w:rsidRDefault="0079526B" w:rsidP="0079526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7" w:author="ASUSTeK-Erica" w:date="2023-05-09T13:56:00Z"/>
          <w:rFonts w:ascii="Courier New" w:eastAsia="Times New Roman" w:hAnsi="Courier New"/>
          <w:noProof/>
          <w:color w:val="808080"/>
          <w:sz w:val="16"/>
          <w:lang w:eastAsia="en-GB"/>
        </w:rPr>
      </w:pPr>
      <w:ins w:id="48" w:author="ASUSTeK-Erica" w:date="2023-05-09T13:56:00Z">
        <w:r w:rsidRPr="007D0248">
          <w:rPr>
            <w:rFonts w:ascii="Courier New" w:eastAsia="Times New Roman" w:hAnsi="Courier New"/>
            <w:noProof/>
            <w:sz w:val="16"/>
            <w:lang w:eastAsia="en-GB"/>
          </w:rPr>
          <w:t xml:space="preserve">    }                                                                          </w:t>
        </w:r>
        <w:r w:rsidRPr="007D0248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OPTIONAL</w:t>
        </w:r>
        <w:r w:rsidRPr="007D0248">
          <w:rPr>
            <w:rFonts w:ascii="Courier New" w:eastAsia="Times New Roman" w:hAnsi="Courier New"/>
            <w:noProof/>
            <w:sz w:val="16"/>
            <w:lang w:eastAsia="en-GB"/>
          </w:rPr>
          <w:t xml:space="preserve">,   </w:t>
        </w:r>
        <w:r w:rsidRPr="007D0248">
          <w:rPr>
            <w:rFonts w:ascii="Courier New" w:eastAsia="Times New Roman" w:hAnsi="Courier New"/>
            <w:noProof/>
            <w:color w:val="808080"/>
            <w:sz w:val="16"/>
            <w:lang w:eastAsia="en-GB"/>
          </w:rPr>
          <w:t xml:space="preserve">-- Need </w:t>
        </w:r>
        <w:r>
          <w:rPr>
            <w:rFonts w:ascii="Courier New" w:eastAsia="Times New Roman" w:hAnsi="Courier New"/>
            <w:noProof/>
            <w:color w:val="808080"/>
            <w:sz w:val="16"/>
            <w:lang w:eastAsia="en-GB"/>
          </w:rPr>
          <w:t>R</w:t>
        </w:r>
      </w:ins>
    </w:p>
    <w:p w14:paraId="1F3EEFBC" w14:textId="77777777" w:rsidR="0079526B" w:rsidRPr="007D0248" w:rsidRDefault="0079526B" w:rsidP="0079526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9" w:author="ASUSTeK-Erica" w:date="2023-05-09T13:56:00Z"/>
          <w:rFonts w:ascii="Courier New" w:eastAsia="Times New Roman" w:hAnsi="Courier New"/>
          <w:noProof/>
          <w:color w:val="808080"/>
          <w:sz w:val="16"/>
          <w:lang w:eastAsia="en-GB"/>
        </w:rPr>
      </w:pPr>
      <w:ins w:id="50" w:author="ASUSTeK-Erica" w:date="2023-05-09T13:56:00Z">
        <w:r w:rsidRPr="007D0248">
          <w:rPr>
            <w:rFonts w:ascii="Courier New" w:eastAsia="Times New Roman" w:hAnsi="Courier New"/>
            <w:noProof/>
            <w:sz w:val="16"/>
            <w:lang w:eastAsia="en-GB"/>
          </w:rPr>
          <w:t xml:space="preserve">    smtc                                SSB-MTC                                </w:t>
        </w:r>
        <w:r w:rsidRPr="007D0248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OPTIONAL</w:t>
        </w:r>
        <w:r w:rsidRPr="007D0248">
          <w:rPr>
            <w:rFonts w:ascii="Courier New" w:eastAsia="Times New Roman" w:hAnsi="Courier New"/>
            <w:noProof/>
            <w:sz w:val="16"/>
            <w:lang w:eastAsia="en-GB"/>
          </w:rPr>
          <w:t xml:space="preserve">    </w:t>
        </w:r>
        <w:r>
          <w:rPr>
            <w:rFonts w:ascii="Courier New" w:eastAsia="Times New Roman" w:hAnsi="Courier New"/>
            <w:noProof/>
            <w:color w:val="808080"/>
            <w:sz w:val="16"/>
            <w:lang w:eastAsia="en-GB"/>
          </w:rPr>
          <w:t>-- Need R</w:t>
        </w:r>
      </w:ins>
    </w:p>
    <w:p w14:paraId="4C7FC641" w14:textId="77777777" w:rsidR="0079526B" w:rsidRPr="007D0248" w:rsidRDefault="0079526B" w:rsidP="0079526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1" w:author="ASUSTeK-Erica" w:date="2023-05-09T13:56:00Z"/>
          <w:rFonts w:ascii="Courier New" w:eastAsiaTheme="minorEastAsia" w:hAnsi="Courier New"/>
          <w:noProof/>
          <w:sz w:val="16"/>
          <w:lang w:eastAsia="zh-TW"/>
        </w:rPr>
      </w:pPr>
      <w:ins w:id="52" w:author="ASUSTeK-Erica" w:date="2023-05-09T13:56:00Z">
        <w:r w:rsidRPr="007D0248">
          <w:rPr>
            <w:rFonts w:ascii="Courier New" w:eastAsia="Times New Roman" w:hAnsi="Courier New"/>
            <w:noProof/>
            <w:sz w:val="16"/>
            <w:lang w:eastAsia="en-GB"/>
          </w:rPr>
          <w:t>}</w:t>
        </w:r>
      </w:ins>
    </w:p>
    <w:p w14:paraId="4429E69C" w14:textId="447F83D4" w:rsidR="004410FD" w:rsidRDefault="004410FD" w:rsidP="004410FD">
      <w:pPr>
        <w:widowControl w:val="0"/>
        <w:overflowPunct w:val="0"/>
        <w:autoSpaceDE w:val="0"/>
        <w:autoSpaceDN w:val="0"/>
        <w:adjustRightInd w:val="0"/>
        <w:spacing w:after="0" w:line="360" w:lineRule="atLeast"/>
        <w:jc w:val="both"/>
        <w:textAlignment w:val="baseline"/>
        <w:rPr>
          <w:sz w:val="22"/>
          <w:szCs w:val="22"/>
          <w:lang w:val="en-US" w:eastAsia="zh-TW"/>
        </w:rPr>
      </w:pPr>
    </w:p>
    <w:tbl>
      <w:tblPr>
        <w:tblW w:w="98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8"/>
        <w:gridCol w:w="7767"/>
      </w:tblGrid>
      <w:tr w:rsidR="00D54688" w:rsidRPr="00F10B4F" w14:paraId="4C936EEA" w14:textId="77777777" w:rsidTr="00D54688"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C591B" w14:textId="77777777" w:rsidR="00D54688" w:rsidRPr="00F10B4F" w:rsidRDefault="00D54688" w:rsidP="004E7BB0">
            <w:pPr>
              <w:pStyle w:val="TAH"/>
              <w:rPr>
                <w:rFonts w:eastAsia="Calibri"/>
                <w:szCs w:val="22"/>
                <w:lang w:eastAsia="sv-SE"/>
              </w:rPr>
            </w:pPr>
            <w:r w:rsidRPr="00F10B4F">
              <w:rPr>
                <w:rFonts w:eastAsia="Calibri"/>
                <w:szCs w:val="22"/>
                <w:lang w:eastAsia="sv-SE"/>
              </w:rPr>
              <w:lastRenderedPageBreak/>
              <w:t>Conditional Presence</w:t>
            </w:r>
          </w:p>
        </w:tc>
        <w:tc>
          <w:tcPr>
            <w:tcW w:w="7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321C5" w14:textId="77777777" w:rsidR="00D54688" w:rsidRPr="00F10B4F" w:rsidRDefault="00D54688" w:rsidP="004E7BB0">
            <w:pPr>
              <w:pStyle w:val="TAH"/>
              <w:rPr>
                <w:rFonts w:eastAsia="Calibri"/>
                <w:szCs w:val="22"/>
                <w:lang w:eastAsia="sv-SE"/>
              </w:rPr>
            </w:pPr>
            <w:r w:rsidRPr="00F10B4F">
              <w:rPr>
                <w:rFonts w:eastAsia="Calibri"/>
                <w:szCs w:val="22"/>
                <w:lang w:eastAsia="sv-SE"/>
              </w:rPr>
              <w:t>Explanation</w:t>
            </w:r>
          </w:p>
        </w:tc>
      </w:tr>
      <w:tr w:rsidR="00D54688" w:rsidRPr="00F10B4F" w14:paraId="6A7AFE9C" w14:textId="77777777" w:rsidTr="00D54688"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CC74B" w14:textId="77777777" w:rsidR="00D54688" w:rsidRPr="00F10B4F" w:rsidRDefault="00D54688" w:rsidP="004E7BB0">
            <w:pPr>
              <w:pStyle w:val="TAL"/>
              <w:rPr>
                <w:rFonts w:eastAsia="Calibri"/>
                <w:i/>
                <w:szCs w:val="22"/>
                <w:lang w:eastAsia="sv-SE"/>
              </w:rPr>
            </w:pPr>
            <w:proofErr w:type="spellStart"/>
            <w:r w:rsidRPr="00F10B4F">
              <w:rPr>
                <w:rFonts w:eastAsia="Calibri"/>
                <w:i/>
                <w:szCs w:val="22"/>
                <w:lang w:eastAsia="sv-SE"/>
              </w:rPr>
              <w:t>ReconfWithSync</w:t>
            </w:r>
            <w:proofErr w:type="spellEnd"/>
          </w:p>
        </w:tc>
        <w:tc>
          <w:tcPr>
            <w:tcW w:w="7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A655F3" w14:textId="77777777" w:rsidR="00D54688" w:rsidRPr="00F10B4F" w:rsidRDefault="00D54688" w:rsidP="004E7BB0">
            <w:pPr>
              <w:keepNext/>
              <w:keepLines/>
              <w:spacing w:after="0"/>
              <w:rPr>
                <w:rFonts w:ascii="Arial" w:eastAsia="Calibri" w:hAnsi="Arial"/>
                <w:sz w:val="18"/>
                <w:szCs w:val="22"/>
              </w:rPr>
            </w:pPr>
            <w:r w:rsidRPr="00F10B4F">
              <w:rPr>
                <w:rFonts w:ascii="Arial" w:eastAsia="Calibri" w:hAnsi="Arial" w:cs="Arial"/>
                <w:sz w:val="18"/>
                <w:szCs w:val="18"/>
                <w:lang w:eastAsia="sv-SE"/>
              </w:rPr>
              <w:t xml:space="preserve">The field is mandatory present in </w:t>
            </w:r>
            <w:r w:rsidRPr="00F10B4F">
              <w:rPr>
                <w:rFonts w:ascii="Arial" w:eastAsia="Calibri" w:hAnsi="Arial" w:cs="Arial"/>
                <w:sz w:val="18"/>
                <w:szCs w:val="18"/>
              </w:rPr>
              <w:t>t</w:t>
            </w:r>
            <w:r w:rsidRPr="00F10B4F">
              <w:rPr>
                <w:rFonts w:ascii="Arial" w:eastAsia="Calibri" w:hAnsi="Arial"/>
                <w:sz w:val="18"/>
                <w:szCs w:val="22"/>
              </w:rPr>
              <w:t xml:space="preserve">he </w:t>
            </w:r>
            <w:proofErr w:type="spellStart"/>
            <w:r w:rsidRPr="00F10B4F">
              <w:rPr>
                <w:rFonts w:ascii="Arial" w:eastAsia="Calibri" w:hAnsi="Arial"/>
                <w:i/>
                <w:sz w:val="18"/>
                <w:szCs w:val="22"/>
              </w:rPr>
              <w:t>RRCReconfiguration</w:t>
            </w:r>
            <w:proofErr w:type="spellEnd"/>
            <w:r w:rsidRPr="00F10B4F">
              <w:rPr>
                <w:rFonts w:ascii="Arial" w:eastAsia="Calibri" w:hAnsi="Arial"/>
                <w:sz w:val="18"/>
                <w:szCs w:val="22"/>
              </w:rPr>
              <w:t xml:space="preserve"> message:</w:t>
            </w:r>
          </w:p>
          <w:p w14:paraId="4A3C0C9D" w14:textId="77777777" w:rsidR="00D54688" w:rsidRPr="00F10B4F" w:rsidRDefault="00D54688" w:rsidP="004E7BB0">
            <w:pPr>
              <w:pStyle w:val="B1"/>
              <w:spacing w:after="0"/>
              <w:rPr>
                <w:rFonts w:ascii="Arial" w:eastAsia="Calibri" w:hAnsi="Arial" w:cs="Arial"/>
                <w:sz w:val="18"/>
                <w:szCs w:val="18"/>
              </w:rPr>
            </w:pPr>
            <w:r w:rsidRPr="00F10B4F">
              <w:rPr>
                <w:rFonts w:ascii="Arial" w:eastAsia="Calibri" w:hAnsi="Arial" w:cs="Arial"/>
                <w:sz w:val="18"/>
                <w:szCs w:val="18"/>
              </w:rPr>
              <w:t>-</w:t>
            </w:r>
            <w:r w:rsidRPr="00F10B4F">
              <w:rPr>
                <w:rFonts w:ascii="Arial" w:eastAsia="Calibri" w:hAnsi="Arial" w:cs="Arial"/>
                <w:sz w:val="18"/>
                <w:szCs w:val="18"/>
              </w:rPr>
              <w:tab/>
              <w:t xml:space="preserve">in each configured </w:t>
            </w:r>
            <w:proofErr w:type="spellStart"/>
            <w:r w:rsidRPr="00F10B4F">
              <w:rPr>
                <w:rFonts w:ascii="Arial" w:eastAsia="Calibri" w:hAnsi="Arial" w:cs="Arial"/>
                <w:i/>
                <w:sz w:val="18"/>
                <w:szCs w:val="18"/>
              </w:rPr>
              <w:t>CellGroupConfig</w:t>
            </w:r>
            <w:proofErr w:type="spellEnd"/>
            <w:r w:rsidRPr="00F10B4F">
              <w:rPr>
                <w:rFonts w:ascii="Arial" w:eastAsia="Calibri" w:hAnsi="Arial" w:cs="Arial"/>
                <w:sz w:val="18"/>
                <w:szCs w:val="18"/>
              </w:rPr>
              <w:t xml:space="preserve"> for which the SpCell changes,</w:t>
            </w:r>
          </w:p>
          <w:p w14:paraId="7CBCCBDB" w14:textId="77777777" w:rsidR="00D54688" w:rsidRPr="00F10B4F" w:rsidRDefault="00D54688" w:rsidP="004E7BB0">
            <w:pPr>
              <w:pStyle w:val="B1"/>
              <w:spacing w:after="0"/>
              <w:rPr>
                <w:rFonts w:ascii="Arial" w:eastAsia="Calibri" w:hAnsi="Arial"/>
                <w:i/>
                <w:sz w:val="18"/>
                <w:szCs w:val="22"/>
              </w:rPr>
            </w:pPr>
            <w:r w:rsidRPr="00F10B4F">
              <w:rPr>
                <w:rFonts w:ascii="Arial" w:eastAsia="Calibri" w:hAnsi="Arial"/>
                <w:sz w:val="18"/>
                <w:szCs w:val="22"/>
              </w:rPr>
              <w:t>-</w:t>
            </w:r>
            <w:r w:rsidRPr="00F10B4F">
              <w:rPr>
                <w:rFonts w:ascii="Arial" w:eastAsia="Calibri" w:hAnsi="Arial"/>
                <w:sz w:val="18"/>
                <w:szCs w:val="22"/>
              </w:rPr>
              <w:tab/>
              <w:t xml:space="preserve">in the </w:t>
            </w:r>
            <w:proofErr w:type="spellStart"/>
            <w:r w:rsidRPr="00F10B4F">
              <w:rPr>
                <w:rFonts w:ascii="Arial" w:eastAsia="Calibri" w:hAnsi="Arial"/>
                <w:i/>
                <w:sz w:val="18"/>
                <w:szCs w:val="22"/>
              </w:rPr>
              <w:t>masterCellGroup</w:t>
            </w:r>
            <w:proofErr w:type="spellEnd"/>
            <w:r w:rsidRPr="00F10B4F">
              <w:rPr>
                <w:rFonts w:ascii="Arial" w:eastAsia="Calibri" w:hAnsi="Arial"/>
                <w:i/>
                <w:sz w:val="18"/>
                <w:szCs w:val="22"/>
              </w:rPr>
              <w:t>:</w:t>
            </w:r>
          </w:p>
          <w:p w14:paraId="71E5952E" w14:textId="77777777" w:rsidR="00D54688" w:rsidRPr="00F10B4F" w:rsidRDefault="00D54688" w:rsidP="004E7BB0">
            <w:pPr>
              <w:pStyle w:val="B2"/>
              <w:spacing w:after="0"/>
              <w:rPr>
                <w:rFonts w:ascii="Arial" w:eastAsia="Calibri" w:hAnsi="Arial"/>
                <w:sz w:val="18"/>
                <w:szCs w:val="22"/>
              </w:rPr>
            </w:pPr>
            <w:r w:rsidRPr="00F10B4F">
              <w:rPr>
                <w:rFonts w:ascii="Arial" w:eastAsia="Calibri" w:hAnsi="Arial" w:cs="Arial"/>
                <w:sz w:val="18"/>
                <w:szCs w:val="18"/>
              </w:rPr>
              <w:t>-</w:t>
            </w:r>
            <w:r w:rsidRPr="00F10B4F">
              <w:rPr>
                <w:rFonts w:ascii="Arial" w:eastAsia="Calibri" w:hAnsi="Arial" w:cs="Arial"/>
                <w:sz w:val="18"/>
                <w:szCs w:val="18"/>
              </w:rPr>
              <w:tab/>
            </w:r>
            <w:r w:rsidRPr="00F10B4F">
              <w:rPr>
                <w:rFonts w:ascii="Arial" w:eastAsia="Calibri" w:hAnsi="Arial"/>
                <w:sz w:val="18"/>
                <w:szCs w:val="22"/>
              </w:rPr>
              <w:t xml:space="preserve">at change of AS security key derived from </w:t>
            </w:r>
            <w:proofErr w:type="spellStart"/>
            <w:r w:rsidRPr="00F10B4F">
              <w:rPr>
                <w:rFonts w:ascii="Arial" w:eastAsia="Calibri" w:hAnsi="Arial"/>
                <w:sz w:val="18"/>
                <w:szCs w:val="22"/>
              </w:rPr>
              <w:t>K</w:t>
            </w:r>
            <w:r w:rsidRPr="00F10B4F">
              <w:rPr>
                <w:rFonts w:ascii="Arial" w:eastAsia="Calibri" w:hAnsi="Arial"/>
                <w:sz w:val="18"/>
                <w:szCs w:val="22"/>
                <w:vertAlign w:val="subscript"/>
              </w:rPr>
              <w:t>gNB</w:t>
            </w:r>
            <w:proofErr w:type="spellEnd"/>
            <w:r w:rsidRPr="00F10B4F">
              <w:rPr>
                <w:rFonts w:ascii="Arial" w:eastAsia="Calibri" w:hAnsi="Arial"/>
                <w:sz w:val="18"/>
                <w:szCs w:val="22"/>
              </w:rPr>
              <w:t>,</w:t>
            </w:r>
          </w:p>
          <w:p w14:paraId="0F98F309" w14:textId="77777777" w:rsidR="00D54688" w:rsidRPr="00F10B4F" w:rsidRDefault="00D54688" w:rsidP="004E7BB0">
            <w:pPr>
              <w:spacing w:after="0"/>
              <w:ind w:left="851" w:hanging="284"/>
              <w:rPr>
                <w:rFonts w:ascii="Arial" w:eastAsia="Calibri" w:hAnsi="Arial"/>
                <w:sz w:val="18"/>
                <w:szCs w:val="22"/>
              </w:rPr>
            </w:pPr>
            <w:r w:rsidRPr="00F10B4F">
              <w:rPr>
                <w:rFonts w:ascii="Arial" w:eastAsia="Calibri" w:hAnsi="Arial"/>
                <w:sz w:val="18"/>
                <w:szCs w:val="22"/>
              </w:rPr>
              <w:t>-</w:t>
            </w:r>
            <w:r w:rsidRPr="00F10B4F">
              <w:rPr>
                <w:rFonts w:ascii="Arial" w:eastAsia="Calibri" w:hAnsi="Arial"/>
                <w:sz w:val="18"/>
                <w:szCs w:val="22"/>
              </w:rPr>
              <w:tab/>
              <w:t xml:space="preserve">in an </w:t>
            </w:r>
            <w:proofErr w:type="spellStart"/>
            <w:r w:rsidRPr="00F10B4F">
              <w:rPr>
                <w:rFonts w:ascii="Arial" w:eastAsia="Calibri" w:hAnsi="Arial"/>
                <w:i/>
                <w:sz w:val="18"/>
                <w:szCs w:val="22"/>
              </w:rPr>
              <w:t>RRCReconfiguration</w:t>
            </w:r>
            <w:proofErr w:type="spellEnd"/>
            <w:r w:rsidRPr="00F10B4F">
              <w:rPr>
                <w:rFonts w:ascii="Arial" w:eastAsia="Calibri" w:hAnsi="Arial"/>
                <w:sz w:val="18"/>
                <w:szCs w:val="22"/>
              </w:rPr>
              <w:t xml:space="preserve"> message contained in a </w:t>
            </w:r>
            <w:proofErr w:type="spellStart"/>
            <w:r w:rsidRPr="00F10B4F">
              <w:rPr>
                <w:rFonts w:ascii="Arial" w:eastAsia="Calibri" w:hAnsi="Arial"/>
                <w:i/>
                <w:sz w:val="18"/>
                <w:szCs w:val="22"/>
              </w:rPr>
              <w:t>DLInformationTransferMRDC</w:t>
            </w:r>
            <w:proofErr w:type="spellEnd"/>
            <w:r w:rsidRPr="00F10B4F">
              <w:rPr>
                <w:rFonts w:ascii="Arial" w:eastAsia="Calibri" w:hAnsi="Arial"/>
                <w:sz w:val="18"/>
                <w:szCs w:val="22"/>
              </w:rPr>
              <w:t xml:space="preserve"> message,</w:t>
            </w:r>
          </w:p>
          <w:p w14:paraId="79B05457" w14:textId="77777777" w:rsidR="00D54688" w:rsidRPr="00F10B4F" w:rsidRDefault="00D54688" w:rsidP="004E7BB0">
            <w:pPr>
              <w:spacing w:after="0"/>
              <w:ind w:left="851" w:hanging="284"/>
              <w:rPr>
                <w:rFonts w:ascii="Arial" w:eastAsia="Calibri" w:hAnsi="Arial"/>
                <w:sz w:val="18"/>
                <w:szCs w:val="22"/>
              </w:rPr>
            </w:pPr>
            <w:r w:rsidRPr="00F10B4F">
              <w:rPr>
                <w:rFonts w:ascii="Arial" w:eastAsia="Calibri" w:hAnsi="Arial" w:cs="Arial"/>
                <w:sz w:val="18"/>
                <w:szCs w:val="22"/>
              </w:rPr>
              <w:t>-</w:t>
            </w:r>
            <w:r w:rsidRPr="00F10B4F">
              <w:rPr>
                <w:rFonts w:ascii="Arial" w:eastAsia="Calibri" w:hAnsi="Arial"/>
                <w:sz w:val="18"/>
                <w:szCs w:val="22"/>
              </w:rPr>
              <w:tab/>
              <w:t>path switch of L2 U2N remote UE to the target PCell,</w:t>
            </w:r>
          </w:p>
          <w:p w14:paraId="7CA09705" w14:textId="77777777" w:rsidR="00D54688" w:rsidRPr="00F10B4F" w:rsidRDefault="00D54688" w:rsidP="004E7BB0">
            <w:pPr>
              <w:spacing w:after="0"/>
              <w:ind w:left="851" w:hanging="284"/>
              <w:rPr>
                <w:rFonts w:ascii="Arial" w:eastAsia="Calibri" w:hAnsi="Arial" w:cs="Arial"/>
                <w:sz w:val="18"/>
                <w:szCs w:val="18"/>
              </w:rPr>
            </w:pPr>
            <w:r w:rsidRPr="00F10B4F">
              <w:rPr>
                <w:rFonts w:ascii="Arial" w:eastAsia="Calibri" w:hAnsi="Arial" w:cs="Arial"/>
                <w:sz w:val="18"/>
                <w:szCs w:val="22"/>
              </w:rPr>
              <w:t>-</w:t>
            </w:r>
            <w:r w:rsidRPr="00F10B4F">
              <w:rPr>
                <w:rFonts w:ascii="Arial" w:eastAsia="Calibri" w:hAnsi="Arial"/>
                <w:sz w:val="18"/>
                <w:szCs w:val="22"/>
              </w:rPr>
              <w:tab/>
            </w:r>
            <w:r w:rsidRPr="00F10B4F">
              <w:rPr>
                <w:rFonts w:ascii="Arial" w:eastAsia="Calibri" w:hAnsi="Arial" w:cs="Arial"/>
                <w:sz w:val="18"/>
                <w:szCs w:val="18"/>
              </w:rPr>
              <w:t xml:space="preserve">path switch </w:t>
            </w:r>
            <w:r w:rsidRPr="00F10B4F">
              <w:rPr>
                <w:rFonts w:ascii="Arial" w:eastAsia="Calibri" w:hAnsi="Arial"/>
                <w:sz w:val="18"/>
                <w:szCs w:val="22"/>
              </w:rPr>
              <w:t xml:space="preserve">of L2 U2N remote UE </w:t>
            </w:r>
            <w:r w:rsidRPr="00F10B4F">
              <w:rPr>
                <w:rFonts w:ascii="Arial" w:eastAsia="Calibri" w:hAnsi="Arial" w:cs="Arial"/>
                <w:sz w:val="18"/>
                <w:szCs w:val="18"/>
              </w:rPr>
              <w:t>to the target L2 U2N Relay UE,</w:t>
            </w:r>
          </w:p>
          <w:p w14:paraId="37CEA01D" w14:textId="77777777" w:rsidR="00D54688" w:rsidRPr="00F10B4F" w:rsidRDefault="00D54688" w:rsidP="004E7BB0">
            <w:pPr>
              <w:pStyle w:val="B1"/>
              <w:spacing w:after="0"/>
              <w:rPr>
                <w:rFonts w:ascii="Arial" w:eastAsia="Calibri" w:hAnsi="Arial"/>
                <w:sz w:val="18"/>
                <w:szCs w:val="22"/>
              </w:rPr>
            </w:pPr>
            <w:r w:rsidRPr="00F10B4F">
              <w:rPr>
                <w:rFonts w:ascii="Arial" w:hAnsi="Arial" w:cs="Arial"/>
                <w:sz w:val="18"/>
                <w:szCs w:val="18"/>
                <w:lang w:eastAsia="x-none"/>
              </w:rPr>
              <w:t>-</w:t>
            </w:r>
            <w:r w:rsidRPr="00F10B4F">
              <w:rPr>
                <w:rFonts w:ascii="Arial" w:hAnsi="Arial" w:cs="Arial"/>
                <w:sz w:val="18"/>
                <w:szCs w:val="18"/>
                <w:lang w:eastAsia="x-none"/>
              </w:rPr>
              <w:tab/>
            </w:r>
            <w:r w:rsidRPr="00F10B4F">
              <w:rPr>
                <w:rFonts w:ascii="Arial" w:eastAsia="Calibri" w:hAnsi="Arial"/>
                <w:sz w:val="18"/>
                <w:szCs w:val="22"/>
              </w:rPr>
              <w:t xml:space="preserve">in the </w:t>
            </w:r>
            <w:proofErr w:type="spellStart"/>
            <w:r w:rsidRPr="00F10B4F">
              <w:rPr>
                <w:rFonts w:ascii="Arial" w:eastAsia="Calibri" w:hAnsi="Arial"/>
                <w:i/>
                <w:sz w:val="18"/>
                <w:szCs w:val="22"/>
              </w:rPr>
              <w:t>secondaryCellGroup</w:t>
            </w:r>
            <w:proofErr w:type="spellEnd"/>
            <w:r w:rsidRPr="00F10B4F">
              <w:rPr>
                <w:rFonts w:ascii="Arial" w:eastAsia="Calibri" w:hAnsi="Arial"/>
                <w:sz w:val="18"/>
                <w:szCs w:val="22"/>
              </w:rPr>
              <w:t xml:space="preserve"> at:</w:t>
            </w:r>
          </w:p>
          <w:p w14:paraId="0CE157C6" w14:textId="77777777" w:rsidR="00D54688" w:rsidRPr="00F10B4F" w:rsidRDefault="00D54688" w:rsidP="004E7BB0">
            <w:pPr>
              <w:pStyle w:val="B2"/>
              <w:spacing w:after="0"/>
              <w:rPr>
                <w:rFonts w:ascii="Arial" w:eastAsia="Calibri" w:hAnsi="Arial" w:cs="Arial"/>
                <w:sz w:val="18"/>
                <w:szCs w:val="18"/>
              </w:rPr>
            </w:pPr>
            <w:r w:rsidRPr="00F10B4F">
              <w:rPr>
                <w:rFonts w:ascii="Arial" w:eastAsia="Calibri" w:hAnsi="Arial" w:cs="Arial"/>
                <w:sz w:val="18"/>
                <w:szCs w:val="18"/>
              </w:rPr>
              <w:t>-</w:t>
            </w:r>
            <w:r w:rsidRPr="00F10B4F">
              <w:rPr>
                <w:rFonts w:ascii="Arial" w:eastAsia="Calibri" w:hAnsi="Arial" w:cs="Arial"/>
                <w:sz w:val="18"/>
                <w:szCs w:val="18"/>
              </w:rPr>
              <w:tab/>
              <w:t>PSCell addition,</w:t>
            </w:r>
          </w:p>
          <w:p w14:paraId="3BF0F53C" w14:textId="77777777" w:rsidR="00D54688" w:rsidRPr="00F10B4F" w:rsidRDefault="00D54688" w:rsidP="004E7BB0">
            <w:pPr>
              <w:pStyle w:val="B2"/>
              <w:spacing w:after="0"/>
              <w:rPr>
                <w:rFonts w:ascii="Arial" w:eastAsia="Calibri" w:hAnsi="Arial" w:cs="Arial"/>
                <w:sz w:val="18"/>
                <w:szCs w:val="18"/>
              </w:rPr>
            </w:pPr>
            <w:r w:rsidRPr="00F10B4F">
              <w:rPr>
                <w:rFonts w:ascii="Arial" w:eastAsia="Calibri" w:hAnsi="Arial" w:cs="Arial"/>
                <w:sz w:val="18"/>
                <w:szCs w:val="18"/>
              </w:rPr>
              <w:t>-</w:t>
            </w:r>
            <w:r w:rsidRPr="00F10B4F">
              <w:rPr>
                <w:rFonts w:ascii="Arial" w:eastAsia="Calibri" w:hAnsi="Arial" w:cs="Arial"/>
                <w:sz w:val="18"/>
                <w:szCs w:val="18"/>
              </w:rPr>
              <w:tab/>
              <w:t>SCG resume with NR-DC or (NG)EN-DC,</w:t>
            </w:r>
          </w:p>
          <w:p w14:paraId="25FCE261" w14:textId="77777777" w:rsidR="00D54688" w:rsidRPr="00F10B4F" w:rsidRDefault="00D54688" w:rsidP="004E7BB0">
            <w:pPr>
              <w:pStyle w:val="B2"/>
              <w:spacing w:after="0"/>
              <w:rPr>
                <w:rFonts w:ascii="Arial" w:eastAsia="Calibri" w:hAnsi="Arial" w:cs="Arial"/>
                <w:sz w:val="18"/>
                <w:szCs w:val="18"/>
              </w:rPr>
            </w:pPr>
            <w:r w:rsidRPr="00F10B4F">
              <w:rPr>
                <w:rFonts w:ascii="Arial" w:eastAsia="Calibri" w:hAnsi="Arial" w:cs="Arial"/>
                <w:sz w:val="18"/>
                <w:szCs w:val="18"/>
              </w:rPr>
              <w:t>-</w:t>
            </w:r>
            <w:r w:rsidRPr="00F10B4F">
              <w:rPr>
                <w:rFonts w:ascii="Arial" w:eastAsia="Calibri" w:hAnsi="Arial" w:cs="Arial"/>
                <w:sz w:val="18"/>
                <w:szCs w:val="18"/>
              </w:rPr>
              <w:tab/>
            </w:r>
            <w:r w:rsidRPr="00F10B4F">
              <w:rPr>
                <w:rFonts w:ascii="Arial" w:hAnsi="Arial" w:cs="Arial"/>
                <w:sz w:val="18"/>
                <w:szCs w:val="18"/>
                <w:lang w:eastAsia="zh-CN"/>
              </w:rPr>
              <w:t>update</w:t>
            </w:r>
            <w:r w:rsidRPr="00F10B4F">
              <w:rPr>
                <w:rFonts w:ascii="Arial" w:eastAsia="Calibri" w:hAnsi="Arial" w:cs="Arial"/>
                <w:sz w:val="18"/>
                <w:szCs w:val="18"/>
              </w:rPr>
              <w:t xml:space="preserve"> of required SI for PSCell,</w:t>
            </w:r>
          </w:p>
          <w:p w14:paraId="71856612" w14:textId="77777777" w:rsidR="00D54688" w:rsidRPr="00F10B4F" w:rsidRDefault="00D54688" w:rsidP="004E7BB0">
            <w:pPr>
              <w:pStyle w:val="B2"/>
              <w:spacing w:after="0"/>
              <w:rPr>
                <w:rFonts w:ascii="Arial" w:eastAsia="Calibri" w:hAnsi="Arial" w:cs="Arial"/>
                <w:sz w:val="18"/>
                <w:szCs w:val="18"/>
              </w:rPr>
            </w:pPr>
            <w:r w:rsidRPr="00F10B4F">
              <w:rPr>
                <w:rFonts w:ascii="Arial" w:eastAsia="Calibri" w:hAnsi="Arial" w:cs="Arial"/>
                <w:sz w:val="18"/>
                <w:szCs w:val="18"/>
              </w:rPr>
              <w:t>-</w:t>
            </w:r>
            <w:r w:rsidRPr="00F10B4F">
              <w:rPr>
                <w:rFonts w:ascii="Arial" w:eastAsia="Calibri" w:hAnsi="Arial" w:cs="Arial"/>
                <w:sz w:val="18"/>
                <w:szCs w:val="18"/>
              </w:rPr>
              <w:tab/>
              <w:t xml:space="preserve">change of </w:t>
            </w:r>
            <w:r w:rsidRPr="00F10B4F">
              <w:rPr>
                <w:rFonts w:ascii="Arial" w:hAnsi="Arial" w:cs="Arial"/>
                <w:sz w:val="18"/>
                <w:szCs w:val="18"/>
              </w:rPr>
              <w:t xml:space="preserve">AS </w:t>
            </w:r>
            <w:r w:rsidRPr="00F10B4F">
              <w:rPr>
                <w:rFonts w:ascii="Arial" w:eastAsia="Calibri" w:hAnsi="Arial" w:cs="Arial"/>
                <w:sz w:val="18"/>
                <w:szCs w:val="18"/>
              </w:rPr>
              <w:t xml:space="preserve">security key </w:t>
            </w:r>
            <w:r w:rsidRPr="00F10B4F">
              <w:rPr>
                <w:rFonts w:ascii="Arial" w:hAnsi="Arial" w:cs="Arial"/>
                <w:sz w:val="18"/>
                <w:szCs w:val="18"/>
              </w:rPr>
              <w:t>derived from S-</w:t>
            </w:r>
            <w:proofErr w:type="spellStart"/>
            <w:r w:rsidRPr="00F10B4F">
              <w:rPr>
                <w:rFonts w:ascii="Arial" w:hAnsi="Arial" w:cs="Arial"/>
                <w:sz w:val="18"/>
                <w:szCs w:val="18"/>
              </w:rPr>
              <w:t>K</w:t>
            </w:r>
            <w:r w:rsidRPr="00F10B4F">
              <w:rPr>
                <w:rFonts w:ascii="Arial" w:hAnsi="Arial" w:cs="Arial"/>
                <w:sz w:val="18"/>
                <w:szCs w:val="18"/>
                <w:vertAlign w:val="subscript"/>
              </w:rPr>
              <w:t>gNB</w:t>
            </w:r>
            <w:proofErr w:type="spellEnd"/>
            <w:r w:rsidRPr="00F10B4F">
              <w:rPr>
                <w:rFonts w:ascii="Arial" w:hAnsi="Arial" w:cs="Arial"/>
                <w:sz w:val="18"/>
                <w:szCs w:val="18"/>
              </w:rPr>
              <w:t xml:space="preserve"> in NR-DC while the UE is configured with at least one radio bearer with </w:t>
            </w:r>
            <w:proofErr w:type="spellStart"/>
            <w:r w:rsidRPr="00F10B4F">
              <w:rPr>
                <w:rFonts w:ascii="Arial" w:hAnsi="Arial" w:cs="Arial"/>
                <w:i/>
                <w:sz w:val="18"/>
                <w:szCs w:val="18"/>
              </w:rPr>
              <w:t>keyToUse</w:t>
            </w:r>
            <w:proofErr w:type="spellEnd"/>
            <w:r w:rsidRPr="00F10B4F">
              <w:rPr>
                <w:rFonts w:ascii="Arial" w:hAnsi="Arial" w:cs="Arial"/>
                <w:sz w:val="18"/>
                <w:szCs w:val="18"/>
              </w:rPr>
              <w:t xml:space="preserve"> set to </w:t>
            </w:r>
            <w:r w:rsidRPr="00F10B4F">
              <w:rPr>
                <w:rFonts w:ascii="Arial" w:hAnsi="Arial" w:cs="Arial"/>
                <w:i/>
                <w:sz w:val="18"/>
                <w:szCs w:val="18"/>
              </w:rPr>
              <w:t xml:space="preserve">secondary </w:t>
            </w:r>
            <w:r w:rsidRPr="00F10B4F">
              <w:rPr>
                <w:rFonts w:ascii="Arial" w:hAnsi="Arial" w:cs="Arial"/>
                <w:sz w:val="18"/>
                <w:szCs w:val="18"/>
              </w:rPr>
              <w:t xml:space="preserve">and that is not released by this </w:t>
            </w:r>
            <w:proofErr w:type="spellStart"/>
            <w:r w:rsidRPr="00F10B4F">
              <w:rPr>
                <w:rFonts w:ascii="Arial" w:hAnsi="Arial" w:cs="Arial"/>
                <w:i/>
                <w:sz w:val="18"/>
                <w:szCs w:val="18"/>
              </w:rPr>
              <w:t>RRCReconfiguration</w:t>
            </w:r>
            <w:proofErr w:type="spellEnd"/>
            <w:r w:rsidRPr="00F10B4F">
              <w:rPr>
                <w:rFonts w:ascii="Arial" w:hAnsi="Arial" w:cs="Arial"/>
                <w:sz w:val="18"/>
                <w:szCs w:val="18"/>
              </w:rPr>
              <w:t xml:space="preserve"> message,</w:t>
            </w:r>
          </w:p>
          <w:p w14:paraId="25A9C1A4" w14:textId="77777777" w:rsidR="00D54688" w:rsidRPr="00F10B4F" w:rsidRDefault="00D54688" w:rsidP="004E7BB0">
            <w:pPr>
              <w:pStyle w:val="B2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0B4F">
              <w:rPr>
                <w:rFonts w:ascii="Arial" w:hAnsi="Arial" w:cs="Arial"/>
                <w:sz w:val="18"/>
                <w:szCs w:val="18"/>
              </w:rPr>
              <w:t>-</w:t>
            </w:r>
            <w:r w:rsidRPr="00F10B4F">
              <w:rPr>
                <w:rFonts w:ascii="Arial" w:hAnsi="Arial" w:cs="Arial"/>
                <w:sz w:val="18"/>
                <w:szCs w:val="18"/>
              </w:rPr>
              <w:tab/>
              <w:t>MN handover in (NG)EN-DC.</w:t>
            </w:r>
          </w:p>
          <w:p w14:paraId="71B2F864" w14:textId="77777777" w:rsidR="00D54688" w:rsidRDefault="00D54688" w:rsidP="0060033E">
            <w:pPr>
              <w:pStyle w:val="TAL"/>
              <w:rPr>
                <w:ins w:id="53" w:author="ASUSTeK-Erica" w:date="2023-05-09T13:56:00Z"/>
                <w:rFonts w:eastAsia="Calibri"/>
                <w:szCs w:val="22"/>
              </w:rPr>
            </w:pPr>
            <w:r w:rsidRPr="00F10B4F">
              <w:rPr>
                <w:rFonts w:eastAsia="Calibri"/>
                <w:szCs w:val="22"/>
              </w:rPr>
              <w:t xml:space="preserve">Otherwise, it is optionally present, need M. The field is absent in the </w:t>
            </w:r>
            <w:proofErr w:type="spellStart"/>
            <w:r w:rsidRPr="00F10B4F">
              <w:rPr>
                <w:rFonts w:eastAsia="Calibri"/>
                <w:i/>
                <w:szCs w:val="22"/>
              </w:rPr>
              <w:t>masterCellGroup</w:t>
            </w:r>
            <w:proofErr w:type="spellEnd"/>
            <w:r w:rsidRPr="00F10B4F">
              <w:rPr>
                <w:rFonts w:eastAsia="Calibri"/>
                <w:i/>
                <w:szCs w:val="22"/>
              </w:rPr>
              <w:t xml:space="preserve"> </w:t>
            </w:r>
            <w:r w:rsidRPr="00F10B4F">
              <w:rPr>
                <w:rFonts w:eastAsia="Calibri"/>
                <w:szCs w:val="22"/>
              </w:rPr>
              <w:t xml:space="preserve">in </w:t>
            </w:r>
            <w:proofErr w:type="spellStart"/>
            <w:r w:rsidRPr="00F10B4F">
              <w:rPr>
                <w:rFonts w:eastAsia="Calibri"/>
                <w:i/>
                <w:szCs w:val="22"/>
              </w:rPr>
              <w:t>RRCResume</w:t>
            </w:r>
            <w:proofErr w:type="spellEnd"/>
            <w:r w:rsidRPr="00F10B4F">
              <w:rPr>
                <w:rFonts w:eastAsia="Calibri"/>
                <w:i/>
                <w:szCs w:val="22"/>
              </w:rPr>
              <w:t xml:space="preserve"> </w:t>
            </w:r>
            <w:r w:rsidRPr="00F10B4F">
              <w:rPr>
                <w:rFonts w:eastAsia="Calibri"/>
                <w:szCs w:val="22"/>
              </w:rPr>
              <w:t xml:space="preserve">and </w:t>
            </w:r>
            <w:proofErr w:type="spellStart"/>
            <w:r w:rsidRPr="00F10B4F">
              <w:rPr>
                <w:rFonts w:eastAsia="Calibri"/>
                <w:i/>
                <w:szCs w:val="22"/>
              </w:rPr>
              <w:t>RRCSetup</w:t>
            </w:r>
            <w:proofErr w:type="spellEnd"/>
            <w:r w:rsidRPr="00F10B4F">
              <w:rPr>
                <w:rFonts w:eastAsia="Calibri"/>
                <w:szCs w:val="22"/>
              </w:rPr>
              <w:t xml:space="preserve"> messages and is absent in the </w:t>
            </w:r>
            <w:proofErr w:type="spellStart"/>
            <w:r w:rsidRPr="00F10B4F">
              <w:rPr>
                <w:rFonts w:eastAsia="Calibri"/>
                <w:i/>
                <w:szCs w:val="22"/>
              </w:rPr>
              <w:t>masterCellGroup</w:t>
            </w:r>
            <w:proofErr w:type="spellEnd"/>
            <w:r w:rsidRPr="00F10B4F">
              <w:rPr>
                <w:rFonts w:eastAsia="Calibri"/>
                <w:i/>
                <w:szCs w:val="22"/>
              </w:rPr>
              <w:t xml:space="preserve"> </w:t>
            </w:r>
            <w:r w:rsidRPr="00F10B4F">
              <w:rPr>
                <w:rFonts w:eastAsia="Calibri"/>
                <w:szCs w:val="22"/>
              </w:rPr>
              <w:t xml:space="preserve">in </w:t>
            </w:r>
            <w:proofErr w:type="spellStart"/>
            <w:r w:rsidRPr="00F10B4F">
              <w:rPr>
                <w:rFonts w:eastAsia="Calibri"/>
                <w:i/>
                <w:szCs w:val="22"/>
              </w:rPr>
              <w:t>RRCReconfiguration</w:t>
            </w:r>
            <w:proofErr w:type="spellEnd"/>
            <w:r w:rsidRPr="00F10B4F">
              <w:rPr>
                <w:rFonts w:eastAsia="Calibri"/>
                <w:szCs w:val="22"/>
              </w:rPr>
              <w:t xml:space="preserve"> messages if source configuration is not released during DAPS handover.</w:t>
            </w:r>
          </w:p>
          <w:p w14:paraId="7C768937" w14:textId="79EFFF8C" w:rsidR="0079526B" w:rsidRPr="00F10B4F" w:rsidRDefault="0079526B" w:rsidP="0060033E">
            <w:pPr>
              <w:pStyle w:val="TAL"/>
              <w:rPr>
                <w:rFonts w:eastAsia="Calibri"/>
                <w:szCs w:val="22"/>
                <w:lang w:eastAsia="sv-SE"/>
              </w:rPr>
            </w:pPr>
            <w:ins w:id="54" w:author="ASUSTeK-Erica" w:date="2023-05-09T13:56:00Z">
              <w:r>
                <w:rPr>
                  <w:rFonts w:eastAsia="Calibri"/>
                  <w:szCs w:val="22"/>
                </w:rPr>
                <w:t xml:space="preserve">If </w:t>
              </w:r>
              <w:r w:rsidRPr="007D0248">
                <w:rPr>
                  <w:rFonts w:eastAsia="Calibri"/>
                  <w:i/>
                  <w:szCs w:val="22"/>
                </w:rPr>
                <w:t>ReconfigurationWithSync</w:t>
              </w:r>
              <w:r w:rsidRPr="00D54688">
                <w:rPr>
                  <w:rFonts w:eastAsia="Calibri"/>
                  <w:i/>
                  <w:szCs w:val="22"/>
                </w:rPr>
                <w:t>-r18</w:t>
              </w:r>
              <w:r w:rsidRPr="00D54688">
                <w:rPr>
                  <w:rFonts w:eastAsia="Calibri"/>
                  <w:szCs w:val="22"/>
                </w:rPr>
                <w:t xml:space="preserve"> is present</w:t>
              </w:r>
              <w:r>
                <w:rPr>
                  <w:rFonts w:eastAsia="Calibri"/>
                  <w:szCs w:val="22"/>
                </w:rPr>
                <w:t>,</w:t>
              </w:r>
              <w:r w:rsidRPr="00F10B4F">
                <w:rPr>
                  <w:rFonts w:eastAsia="Calibri"/>
                  <w:szCs w:val="22"/>
                </w:rPr>
                <w:t xml:space="preserve"> </w:t>
              </w:r>
              <w:r>
                <w:rPr>
                  <w:rFonts w:eastAsia="Calibri"/>
                  <w:szCs w:val="22"/>
                </w:rPr>
                <w:t>t</w:t>
              </w:r>
              <w:r w:rsidRPr="00F10B4F">
                <w:rPr>
                  <w:rFonts w:eastAsia="Calibri"/>
                  <w:szCs w:val="22"/>
                </w:rPr>
                <w:t xml:space="preserve">he field is </w:t>
              </w:r>
              <w:r>
                <w:rPr>
                  <w:rFonts w:eastAsia="Calibri"/>
                  <w:szCs w:val="22"/>
                </w:rPr>
                <w:t>ignored</w:t>
              </w:r>
              <w:r w:rsidRPr="00D54688">
                <w:rPr>
                  <w:rFonts w:eastAsia="Calibri"/>
                  <w:szCs w:val="22"/>
                </w:rPr>
                <w:t>.</w:t>
              </w:r>
            </w:ins>
          </w:p>
        </w:tc>
      </w:tr>
    </w:tbl>
    <w:p w14:paraId="1B58AFC2" w14:textId="16EC3476" w:rsidR="001103AA" w:rsidRDefault="001103AA" w:rsidP="001103AA">
      <w:pPr>
        <w:pStyle w:val="af0"/>
        <w:spacing w:beforeLines="50" w:before="120" w:afterLines="50" w:after="120" w:line="280" w:lineRule="exact"/>
        <w:jc w:val="both"/>
        <w:rPr>
          <w:b/>
          <w:sz w:val="22"/>
          <w:szCs w:val="22"/>
        </w:rPr>
      </w:pPr>
      <w:r w:rsidRPr="004A564B">
        <w:rPr>
          <w:rFonts w:hint="eastAsia"/>
          <w:b/>
          <w:sz w:val="22"/>
          <w:szCs w:val="22"/>
        </w:rPr>
        <w:t xml:space="preserve">Proposal </w:t>
      </w:r>
      <w:r>
        <w:rPr>
          <w:b/>
          <w:sz w:val="22"/>
          <w:szCs w:val="22"/>
        </w:rPr>
        <w:t xml:space="preserve">5: </w:t>
      </w:r>
      <w:r w:rsidR="00C750F1">
        <w:rPr>
          <w:b/>
          <w:sz w:val="22"/>
          <w:szCs w:val="22"/>
        </w:rPr>
        <w:t xml:space="preserve">The network configures a new </w:t>
      </w:r>
      <w:proofErr w:type="spellStart"/>
      <w:r w:rsidR="00C750F1" w:rsidRPr="006B3E49">
        <w:rPr>
          <w:b/>
          <w:i/>
          <w:sz w:val="22"/>
          <w:szCs w:val="22"/>
        </w:rPr>
        <w:t>ReconfigurationWithSync</w:t>
      </w:r>
      <w:proofErr w:type="spellEnd"/>
      <w:r w:rsidR="00C750F1">
        <w:rPr>
          <w:b/>
          <w:sz w:val="22"/>
          <w:szCs w:val="22"/>
        </w:rPr>
        <w:t xml:space="preserve"> in </w:t>
      </w:r>
      <w:proofErr w:type="spellStart"/>
      <w:r w:rsidR="00C750F1" w:rsidRPr="00EF4D82">
        <w:rPr>
          <w:b/>
          <w:i/>
          <w:sz w:val="22"/>
          <w:szCs w:val="22"/>
        </w:rPr>
        <w:t>RRCReconfiguration</w:t>
      </w:r>
      <w:proofErr w:type="spellEnd"/>
      <w:r w:rsidR="00C750F1">
        <w:rPr>
          <w:b/>
          <w:sz w:val="22"/>
          <w:szCs w:val="22"/>
        </w:rPr>
        <w:t xml:space="preserve"> message to omit the common configurations</w:t>
      </w:r>
      <w:r w:rsidRPr="007C769C">
        <w:rPr>
          <w:b/>
          <w:sz w:val="22"/>
          <w:szCs w:val="22"/>
        </w:rPr>
        <w:t>.</w:t>
      </w:r>
      <w:r w:rsidRPr="00F739E9">
        <w:rPr>
          <w:b/>
          <w:sz w:val="22"/>
          <w:szCs w:val="22"/>
        </w:rPr>
        <w:t xml:space="preserve"> </w:t>
      </w:r>
    </w:p>
    <w:p w14:paraId="7E277816" w14:textId="77777777" w:rsidR="00C95924" w:rsidRDefault="00C95924" w:rsidP="006C24D7">
      <w:pPr>
        <w:pStyle w:val="1"/>
        <w:numPr>
          <w:ilvl w:val="0"/>
          <w:numId w:val="1"/>
        </w:numPr>
        <w:spacing w:beforeLines="50" w:before="120" w:afterLines="50" w:after="120"/>
        <w:rPr>
          <w:rFonts w:ascii="Times New Roman" w:hAnsi="Times New Roman"/>
          <w:sz w:val="32"/>
          <w:lang w:eastAsia="zh-TW"/>
        </w:rPr>
      </w:pPr>
      <w:r>
        <w:rPr>
          <w:rFonts w:ascii="Times New Roman" w:hAnsi="Times New Roman"/>
          <w:sz w:val="32"/>
          <w:lang w:eastAsia="zh-TW"/>
        </w:rPr>
        <w:t>Conclusion</w:t>
      </w:r>
    </w:p>
    <w:p w14:paraId="4B36E65E" w14:textId="6569247E" w:rsidR="00C95C60" w:rsidRDefault="00124459" w:rsidP="00B47057">
      <w:pPr>
        <w:pStyle w:val="af0"/>
        <w:spacing w:beforeLines="50" w:before="120" w:afterLines="50" w:after="120" w:line="280" w:lineRule="exact"/>
        <w:jc w:val="both"/>
        <w:rPr>
          <w:color w:val="000000" w:themeColor="text1"/>
          <w:sz w:val="22"/>
        </w:rPr>
      </w:pPr>
      <w:r w:rsidRPr="006C24D7">
        <w:rPr>
          <w:rFonts w:hint="eastAsia"/>
          <w:color w:val="000000" w:themeColor="text1"/>
          <w:sz w:val="22"/>
        </w:rPr>
        <w:t xml:space="preserve">In this contribution, </w:t>
      </w:r>
      <w:r w:rsidR="00C95C60" w:rsidRPr="006C24D7">
        <w:rPr>
          <w:rFonts w:hint="eastAsia"/>
          <w:color w:val="000000" w:themeColor="text1"/>
          <w:sz w:val="22"/>
        </w:rPr>
        <w:t xml:space="preserve">we </w:t>
      </w:r>
      <w:r w:rsidR="00A53404">
        <w:rPr>
          <w:color w:val="000000" w:themeColor="text1"/>
          <w:sz w:val="22"/>
        </w:rPr>
        <w:t xml:space="preserve">discuss </w:t>
      </w:r>
      <w:r w:rsidR="007B172B">
        <w:rPr>
          <w:color w:val="000000" w:themeColor="text1"/>
          <w:sz w:val="22"/>
        </w:rPr>
        <w:t xml:space="preserve">the </w:t>
      </w:r>
      <w:r w:rsidR="00B44ADF" w:rsidRPr="00B44ADF">
        <w:rPr>
          <w:color w:val="000000" w:themeColor="text1"/>
          <w:sz w:val="22"/>
        </w:rPr>
        <w:t>handover enhancement with common signalling</w:t>
      </w:r>
      <w:r w:rsidR="00B44ADF">
        <w:rPr>
          <w:color w:val="000000" w:themeColor="text1"/>
          <w:sz w:val="22"/>
        </w:rPr>
        <w:t xml:space="preserve"> in NTN</w:t>
      </w:r>
      <w:r w:rsidR="00DF278E">
        <w:rPr>
          <w:color w:val="000000" w:themeColor="text1"/>
          <w:sz w:val="22"/>
        </w:rPr>
        <w:t xml:space="preserve"> </w:t>
      </w:r>
      <w:r w:rsidR="00870D55">
        <w:rPr>
          <w:color w:val="000000" w:themeColor="text1"/>
          <w:sz w:val="22"/>
        </w:rPr>
        <w:t xml:space="preserve">and have </w:t>
      </w:r>
      <w:r w:rsidR="00B16938" w:rsidRPr="006C24D7">
        <w:rPr>
          <w:rFonts w:hint="eastAsia"/>
          <w:color w:val="000000" w:themeColor="text1"/>
          <w:sz w:val="22"/>
        </w:rPr>
        <w:t xml:space="preserve">following </w:t>
      </w:r>
      <w:r w:rsidR="00B47057">
        <w:rPr>
          <w:color w:val="000000" w:themeColor="text1"/>
          <w:sz w:val="22"/>
        </w:rPr>
        <w:t>o</w:t>
      </w:r>
      <w:r w:rsidR="00B47057" w:rsidRPr="00B47057">
        <w:rPr>
          <w:color w:val="000000" w:themeColor="text1"/>
          <w:sz w:val="22"/>
        </w:rPr>
        <w:t xml:space="preserve">bservation </w:t>
      </w:r>
      <w:r w:rsidR="00B47057">
        <w:rPr>
          <w:color w:val="000000" w:themeColor="text1"/>
          <w:sz w:val="22"/>
        </w:rPr>
        <w:t xml:space="preserve">and </w:t>
      </w:r>
      <w:r w:rsidR="00A53404">
        <w:rPr>
          <w:color w:val="000000" w:themeColor="text1"/>
          <w:sz w:val="22"/>
        </w:rPr>
        <w:t>proposal</w:t>
      </w:r>
      <w:r w:rsidR="00A179F4">
        <w:rPr>
          <w:color w:val="000000" w:themeColor="text1"/>
          <w:sz w:val="22"/>
        </w:rPr>
        <w:t>s</w:t>
      </w:r>
      <w:r w:rsidR="00C95C60" w:rsidRPr="006C24D7">
        <w:rPr>
          <w:rFonts w:hint="eastAsia"/>
          <w:color w:val="000000" w:themeColor="text1"/>
          <w:sz w:val="22"/>
        </w:rPr>
        <w:t>:</w:t>
      </w:r>
    </w:p>
    <w:p w14:paraId="15624FA9" w14:textId="77777777" w:rsidR="007344EF" w:rsidRDefault="007344EF" w:rsidP="00BC489D">
      <w:pPr>
        <w:pStyle w:val="af0"/>
        <w:spacing w:beforeLines="50" w:before="120" w:afterLines="50" w:after="120" w:line="280" w:lineRule="exact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Observation</w:t>
      </w:r>
      <w:r w:rsidRPr="004A564B">
        <w:rPr>
          <w:rFonts w:hint="eastAsia"/>
          <w:b/>
          <w:sz w:val="22"/>
          <w:szCs w:val="22"/>
        </w:rPr>
        <w:t xml:space="preserve"> </w:t>
      </w:r>
      <w:r>
        <w:rPr>
          <w:rFonts w:hint="eastAsia"/>
          <w:b/>
          <w:sz w:val="22"/>
          <w:szCs w:val="22"/>
        </w:rPr>
        <w:t>1</w:t>
      </w:r>
      <w:r>
        <w:rPr>
          <w:b/>
          <w:sz w:val="22"/>
          <w:szCs w:val="22"/>
        </w:rPr>
        <w:t>: The benefit of reducing</w:t>
      </w:r>
      <w:r w:rsidRPr="0072318A">
        <w:rPr>
          <w:b/>
          <w:sz w:val="22"/>
          <w:szCs w:val="22"/>
        </w:rPr>
        <w:t xml:space="preserve"> common target cell configuration </w:t>
      </w:r>
      <w:r>
        <w:rPr>
          <w:b/>
          <w:sz w:val="22"/>
          <w:szCs w:val="22"/>
        </w:rPr>
        <w:t>in</w:t>
      </w:r>
      <w:r w:rsidRPr="0072318A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>dedicated</w:t>
      </w:r>
      <w:r w:rsidRPr="0072318A">
        <w:rPr>
          <w:b/>
          <w:sz w:val="22"/>
          <w:szCs w:val="22"/>
        </w:rPr>
        <w:t xml:space="preserve"> handover command</w:t>
      </w:r>
      <w:r>
        <w:rPr>
          <w:b/>
          <w:sz w:val="22"/>
          <w:szCs w:val="22"/>
        </w:rPr>
        <w:t xml:space="preserve"> has been discussed in RAN2 #121bis meeting</w:t>
      </w:r>
      <w:r w:rsidRPr="007C769C">
        <w:rPr>
          <w:b/>
          <w:sz w:val="22"/>
          <w:szCs w:val="22"/>
        </w:rPr>
        <w:t>.</w:t>
      </w:r>
    </w:p>
    <w:p w14:paraId="2A615D71" w14:textId="4CB73780" w:rsidR="007918A3" w:rsidRDefault="007918A3" w:rsidP="007918A3">
      <w:pPr>
        <w:pStyle w:val="af0"/>
        <w:spacing w:beforeLines="50" w:before="120" w:afterLines="50" w:after="120" w:line="280" w:lineRule="exact"/>
        <w:jc w:val="both"/>
        <w:rPr>
          <w:b/>
          <w:sz w:val="22"/>
          <w:szCs w:val="22"/>
        </w:rPr>
      </w:pPr>
      <w:r w:rsidRPr="004A564B">
        <w:rPr>
          <w:rFonts w:hint="eastAsia"/>
          <w:b/>
          <w:sz w:val="22"/>
          <w:szCs w:val="22"/>
        </w:rPr>
        <w:t xml:space="preserve">Proposal </w:t>
      </w:r>
      <w:r w:rsidR="00587DFF">
        <w:rPr>
          <w:b/>
          <w:sz w:val="22"/>
          <w:szCs w:val="22"/>
        </w:rPr>
        <w:t>1</w:t>
      </w:r>
      <w:r>
        <w:rPr>
          <w:b/>
          <w:sz w:val="22"/>
          <w:szCs w:val="22"/>
        </w:rPr>
        <w:t xml:space="preserve">: </w:t>
      </w:r>
      <w:r w:rsidRPr="00DF278E">
        <w:rPr>
          <w:b/>
          <w:sz w:val="22"/>
          <w:szCs w:val="22"/>
        </w:rPr>
        <w:t xml:space="preserve">The </w:t>
      </w:r>
      <w:r>
        <w:rPr>
          <w:b/>
          <w:sz w:val="22"/>
          <w:szCs w:val="22"/>
        </w:rPr>
        <w:t xml:space="preserve">network can broadcast the common configurations in a system information, and then transmit a </w:t>
      </w:r>
      <w:proofErr w:type="spellStart"/>
      <w:r w:rsidRPr="00EF4D82">
        <w:rPr>
          <w:b/>
          <w:i/>
          <w:sz w:val="22"/>
          <w:szCs w:val="22"/>
        </w:rPr>
        <w:t>RRCReconfiguration</w:t>
      </w:r>
      <w:proofErr w:type="spellEnd"/>
      <w:r>
        <w:rPr>
          <w:b/>
          <w:sz w:val="22"/>
          <w:szCs w:val="22"/>
        </w:rPr>
        <w:t xml:space="preserve"> message to trigger handover for the UE.</w:t>
      </w:r>
    </w:p>
    <w:p w14:paraId="10BC5B18" w14:textId="4AA239BD" w:rsidR="007918A3" w:rsidRDefault="007918A3" w:rsidP="007918A3">
      <w:pPr>
        <w:pStyle w:val="af0"/>
        <w:spacing w:beforeLines="50" w:before="120" w:afterLines="50" w:after="120" w:line="280" w:lineRule="exact"/>
        <w:jc w:val="both"/>
        <w:rPr>
          <w:b/>
          <w:sz w:val="22"/>
          <w:szCs w:val="22"/>
        </w:rPr>
      </w:pPr>
      <w:r w:rsidRPr="004A564B">
        <w:rPr>
          <w:rFonts w:hint="eastAsia"/>
          <w:b/>
          <w:sz w:val="22"/>
          <w:szCs w:val="22"/>
        </w:rPr>
        <w:t xml:space="preserve">Proposal </w:t>
      </w:r>
      <w:r w:rsidR="00587DFF">
        <w:rPr>
          <w:b/>
          <w:sz w:val="22"/>
          <w:szCs w:val="22"/>
        </w:rPr>
        <w:t>2</w:t>
      </w:r>
      <w:r>
        <w:rPr>
          <w:b/>
          <w:sz w:val="22"/>
          <w:szCs w:val="22"/>
        </w:rPr>
        <w:t xml:space="preserve">: </w:t>
      </w:r>
      <w:r w:rsidRPr="00DF278E">
        <w:rPr>
          <w:b/>
          <w:sz w:val="22"/>
          <w:szCs w:val="22"/>
        </w:rPr>
        <w:t>The UE use</w:t>
      </w:r>
      <w:r>
        <w:rPr>
          <w:b/>
          <w:sz w:val="22"/>
          <w:szCs w:val="22"/>
        </w:rPr>
        <w:t>s</w:t>
      </w:r>
      <w:r w:rsidRPr="00DF278E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>the</w:t>
      </w:r>
      <w:r w:rsidRPr="00DF278E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 xml:space="preserve">common </w:t>
      </w:r>
      <w:r w:rsidRPr="00DF278E">
        <w:rPr>
          <w:b/>
          <w:sz w:val="22"/>
          <w:szCs w:val="22"/>
        </w:rPr>
        <w:t>configuration</w:t>
      </w:r>
      <w:r>
        <w:rPr>
          <w:b/>
          <w:sz w:val="22"/>
          <w:szCs w:val="22"/>
        </w:rPr>
        <w:t xml:space="preserve">s for target cell </w:t>
      </w:r>
      <w:r w:rsidRPr="00DF278E">
        <w:rPr>
          <w:b/>
          <w:sz w:val="22"/>
          <w:szCs w:val="22"/>
        </w:rPr>
        <w:t xml:space="preserve">from </w:t>
      </w:r>
      <w:r>
        <w:rPr>
          <w:b/>
          <w:sz w:val="22"/>
          <w:szCs w:val="22"/>
        </w:rPr>
        <w:t>the</w:t>
      </w:r>
      <w:r w:rsidRPr="00DF278E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>system information,</w:t>
      </w:r>
      <w:r w:rsidRPr="00DF278E">
        <w:rPr>
          <w:b/>
          <w:sz w:val="22"/>
          <w:szCs w:val="22"/>
        </w:rPr>
        <w:t xml:space="preserve"> if the </w:t>
      </w:r>
      <w:r>
        <w:rPr>
          <w:b/>
          <w:sz w:val="22"/>
          <w:szCs w:val="22"/>
        </w:rPr>
        <w:t xml:space="preserve">common </w:t>
      </w:r>
      <w:r w:rsidRPr="00DF278E">
        <w:rPr>
          <w:b/>
          <w:sz w:val="22"/>
          <w:szCs w:val="22"/>
        </w:rPr>
        <w:t>configuration</w:t>
      </w:r>
      <w:r>
        <w:rPr>
          <w:b/>
          <w:sz w:val="22"/>
          <w:szCs w:val="22"/>
        </w:rPr>
        <w:t>s</w:t>
      </w:r>
      <w:r w:rsidRPr="00DF278E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>are</w:t>
      </w:r>
      <w:r w:rsidRPr="00DF278E">
        <w:rPr>
          <w:b/>
          <w:sz w:val="22"/>
          <w:szCs w:val="22"/>
        </w:rPr>
        <w:t xml:space="preserve"> not provided in the </w:t>
      </w:r>
      <w:r w:rsidRPr="007C769C">
        <w:rPr>
          <w:b/>
          <w:sz w:val="22"/>
          <w:szCs w:val="22"/>
        </w:rPr>
        <w:t xml:space="preserve">dedicated </w:t>
      </w:r>
      <w:r w:rsidRPr="00DF278E">
        <w:rPr>
          <w:b/>
          <w:sz w:val="22"/>
          <w:szCs w:val="22"/>
        </w:rPr>
        <w:t>handover command</w:t>
      </w:r>
      <w:r>
        <w:rPr>
          <w:b/>
          <w:sz w:val="22"/>
          <w:szCs w:val="22"/>
        </w:rPr>
        <w:t xml:space="preserve"> (i.e. </w:t>
      </w:r>
      <w:proofErr w:type="spellStart"/>
      <w:r w:rsidRPr="00EF4D82">
        <w:rPr>
          <w:b/>
          <w:i/>
          <w:sz w:val="22"/>
          <w:szCs w:val="22"/>
        </w:rPr>
        <w:t>RRCReconfiguration</w:t>
      </w:r>
      <w:proofErr w:type="spellEnd"/>
      <w:r>
        <w:rPr>
          <w:b/>
          <w:sz w:val="22"/>
          <w:szCs w:val="22"/>
        </w:rPr>
        <w:t xml:space="preserve"> message)</w:t>
      </w:r>
      <w:r w:rsidRPr="00DF278E">
        <w:rPr>
          <w:b/>
          <w:sz w:val="22"/>
          <w:szCs w:val="22"/>
        </w:rPr>
        <w:t>.</w:t>
      </w:r>
    </w:p>
    <w:p w14:paraId="752AA216" w14:textId="57889FB4" w:rsidR="00587DFF" w:rsidRDefault="00587DFF" w:rsidP="00BC489D">
      <w:pPr>
        <w:pStyle w:val="af0"/>
        <w:spacing w:beforeLines="50" w:before="120" w:afterLines="50" w:after="120" w:line="280" w:lineRule="exact"/>
        <w:jc w:val="both"/>
        <w:rPr>
          <w:b/>
          <w:sz w:val="22"/>
          <w:szCs w:val="22"/>
        </w:rPr>
      </w:pPr>
      <w:r w:rsidRPr="004A564B">
        <w:rPr>
          <w:rFonts w:hint="eastAsia"/>
          <w:b/>
          <w:sz w:val="22"/>
          <w:szCs w:val="22"/>
        </w:rPr>
        <w:t xml:space="preserve">Proposal </w:t>
      </w:r>
      <w:r>
        <w:rPr>
          <w:b/>
          <w:sz w:val="22"/>
          <w:szCs w:val="22"/>
        </w:rPr>
        <w:t xml:space="preserve">3: Within </w:t>
      </w:r>
      <w:proofErr w:type="spellStart"/>
      <w:r w:rsidRPr="008872B0">
        <w:rPr>
          <w:b/>
          <w:i/>
          <w:sz w:val="22"/>
          <w:szCs w:val="22"/>
        </w:rPr>
        <w:t>Reconfiguration</w:t>
      </w:r>
      <w:r w:rsidRPr="008872B0">
        <w:rPr>
          <w:rFonts w:hint="eastAsia"/>
          <w:b/>
          <w:i/>
          <w:sz w:val="22"/>
          <w:szCs w:val="22"/>
        </w:rPr>
        <w:t>W</w:t>
      </w:r>
      <w:r w:rsidRPr="008872B0">
        <w:rPr>
          <w:b/>
          <w:i/>
          <w:sz w:val="22"/>
          <w:szCs w:val="22"/>
        </w:rPr>
        <w:t>ithSync</w:t>
      </w:r>
      <w:proofErr w:type="spellEnd"/>
      <w:r>
        <w:rPr>
          <w:b/>
          <w:sz w:val="22"/>
          <w:szCs w:val="22"/>
        </w:rPr>
        <w:t>, configurations other than C-RNTI and optionally dedicated RACH configuration for handover could be</w:t>
      </w:r>
      <w:r w:rsidR="00CC73CC" w:rsidRPr="00CC73CC">
        <w:rPr>
          <w:b/>
          <w:sz w:val="22"/>
          <w:szCs w:val="22"/>
        </w:rPr>
        <w:t xml:space="preserve"> </w:t>
      </w:r>
      <w:r w:rsidR="00CC73CC" w:rsidRPr="007C769C">
        <w:rPr>
          <w:b/>
          <w:sz w:val="22"/>
          <w:szCs w:val="22"/>
        </w:rPr>
        <w:t xml:space="preserve">provided in </w:t>
      </w:r>
      <w:r w:rsidR="00CC73CC">
        <w:rPr>
          <w:b/>
          <w:sz w:val="22"/>
          <w:szCs w:val="22"/>
        </w:rPr>
        <w:t>system information</w:t>
      </w:r>
      <w:r w:rsidR="00CC73CC" w:rsidRPr="007C769C">
        <w:rPr>
          <w:b/>
          <w:sz w:val="22"/>
          <w:szCs w:val="22"/>
        </w:rPr>
        <w:t xml:space="preserve"> and</w:t>
      </w:r>
      <w:r>
        <w:rPr>
          <w:b/>
          <w:sz w:val="22"/>
          <w:szCs w:val="22"/>
        </w:rPr>
        <w:t xml:space="preserve"> </w:t>
      </w:r>
      <w:r w:rsidR="00B318D6">
        <w:rPr>
          <w:b/>
          <w:sz w:val="22"/>
          <w:szCs w:val="22"/>
        </w:rPr>
        <w:t xml:space="preserve">be </w:t>
      </w:r>
      <w:r>
        <w:rPr>
          <w:b/>
          <w:sz w:val="22"/>
          <w:szCs w:val="22"/>
        </w:rPr>
        <w:t>omitted in dedicated handover command</w:t>
      </w:r>
      <w:r w:rsidRPr="007C769C">
        <w:rPr>
          <w:b/>
          <w:sz w:val="22"/>
          <w:szCs w:val="22"/>
        </w:rPr>
        <w:t>.</w:t>
      </w:r>
    </w:p>
    <w:p w14:paraId="633B62CE" w14:textId="2CF23804" w:rsidR="00BC489D" w:rsidRDefault="007918A3" w:rsidP="00BC489D">
      <w:pPr>
        <w:pStyle w:val="af0"/>
        <w:spacing w:beforeLines="50" w:before="120" w:afterLines="50" w:after="120" w:line="280" w:lineRule="exact"/>
        <w:jc w:val="both"/>
        <w:rPr>
          <w:b/>
          <w:sz w:val="22"/>
          <w:szCs w:val="22"/>
        </w:rPr>
      </w:pPr>
      <w:r w:rsidRPr="004A564B">
        <w:rPr>
          <w:rFonts w:hint="eastAsia"/>
          <w:b/>
          <w:sz w:val="22"/>
          <w:szCs w:val="22"/>
        </w:rPr>
        <w:t xml:space="preserve">Proposal </w:t>
      </w:r>
      <w:r>
        <w:rPr>
          <w:b/>
          <w:sz w:val="22"/>
          <w:szCs w:val="22"/>
        </w:rPr>
        <w:t xml:space="preserve">4: The network provides up to 2 </w:t>
      </w:r>
      <w:r w:rsidRPr="00B25D9B">
        <w:rPr>
          <w:b/>
          <w:sz w:val="22"/>
          <w:szCs w:val="22"/>
        </w:rPr>
        <w:t xml:space="preserve">target cells </w:t>
      </w:r>
      <w:r>
        <w:rPr>
          <w:b/>
          <w:sz w:val="22"/>
          <w:szCs w:val="22"/>
        </w:rPr>
        <w:t>with</w:t>
      </w:r>
      <w:r w:rsidRPr="00B25D9B">
        <w:rPr>
          <w:b/>
          <w:sz w:val="22"/>
          <w:szCs w:val="22"/>
        </w:rPr>
        <w:t xml:space="preserve"> </w:t>
      </w:r>
      <w:r w:rsidR="00B318D6">
        <w:rPr>
          <w:b/>
          <w:sz w:val="22"/>
          <w:szCs w:val="22"/>
        </w:rPr>
        <w:t xml:space="preserve">the </w:t>
      </w:r>
      <w:r w:rsidRPr="00B25D9B">
        <w:rPr>
          <w:b/>
          <w:sz w:val="22"/>
          <w:szCs w:val="22"/>
        </w:rPr>
        <w:t>common configuration</w:t>
      </w:r>
      <w:r>
        <w:rPr>
          <w:b/>
          <w:sz w:val="22"/>
          <w:szCs w:val="22"/>
        </w:rPr>
        <w:t>s</w:t>
      </w:r>
      <w:r w:rsidRPr="00B25D9B">
        <w:rPr>
          <w:b/>
          <w:sz w:val="22"/>
          <w:szCs w:val="22"/>
        </w:rPr>
        <w:t xml:space="preserve"> in SI</w:t>
      </w:r>
      <w:r>
        <w:rPr>
          <w:b/>
          <w:sz w:val="22"/>
          <w:szCs w:val="22"/>
        </w:rPr>
        <w:t>B19</w:t>
      </w:r>
      <w:r w:rsidRPr="007C769C">
        <w:rPr>
          <w:b/>
          <w:sz w:val="22"/>
          <w:szCs w:val="22"/>
        </w:rPr>
        <w:t>.</w:t>
      </w:r>
    </w:p>
    <w:p w14:paraId="3174E2A6" w14:textId="43EF3CB4" w:rsidR="007918A3" w:rsidRPr="000D0386" w:rsidRDefault="007918A3" w:rsidP="00BC489D">
      <w:pPr>
        <w:pStyle w:val="af0"/>
        <w:spacing w:beforeLines="50" w:before="120" w:afterLines="50" w:after="120" w:line="280" w:lineRule="exact"/>
        <w:jc w:val="both"/>
        <w:rPr>
          <w:b/>
          <w:sz w:val="22"/>
          <w:szCs w:val="22"/>
        </w:rPr>
      </w:pPr>
      <w:r w:rsidRPr="004A564B">
        <w:rPr>
          <w:rFonts w:hint="eastAsia"/>
          <w:b/>
          <w:sz w:val="22"/>
          <w:szCs w:val="22"/>
        </w:rPr>
        <w:t xml:space="preserve">Proposal </w:t>
      </w:r>
      <w:r>
        <w:rPr>
          <w:b/>
          <w:sz w:val="22"/>
          <w:szCs w:val="22"/>
        </w:rPr>
        <w:t xml:space="preserve">5: The network configures a new </w:t>
      </w:r>
      <w:proofErr w:type="spellStart"/>
      <w:r w:rsidRPr="006B3E49">
        <w:rPr>
          <w:b/>
          <w:i/>
          <w:sz w:val="22"/>
          <w:szCs w:val="22"/>
        </w:rPr>
        <w:t>ReconfigurationWithSync</w:t>
      </w:r>
      <w:proofErr w:type="spellEnd"/>
      <w:r>
        <w:rPr>
          <w:b/>
          <w:sz w:val="22"/>
          <w:szCs w:val="22"/>
        </w:rPr>
        <w:t xml:space="preserve"> in </w:t>
      </w:r>
      <w:proofErr w:type="spellStart"/>
      <w:r w:rsidRPr="00EF4D82">
        <w:rPr>
          <w:b/>
          <w:i/>
          <w:sz w:val="22"/>
          <w:szCs w:val="22"/>
        </w:rPr>
        <w:t>RRCReconfiguration</w:t>
      </w:r>
      <w:proofErr w:type="spellEnd"/>
      <w:r>
        <w:rPr>
          <w:b/>
          <w:sz w:val="22"/>
          <w:szCs w:val="22"/>
        </w:rPr>
        <w:t xml:space="preserve"> message to omit the common configurations</w:t>
      </w:r>
      <w:r w:rsidRPr="007C769C">
        <w:rPr>
          <w:b/>
          <w:sz w:val="22"/>
          <w:szCs w:val="22"/>
        </w:rPr>
        <w:t>.</w:t>
      </w:r>
    </w:p>
    <w:p w14:paraId="2D6D1F38" w14:textId="77777777" w:rsidR="00C95924" w:rsidRDefault="00C95924" w:rsidP="006C24D7">
      <w:pPr>
        <w:pStyle w:val="1"/>
        <w:numPr>
          <w:ilvl w:val="0"/>
          <w:numId w:val="1"/>
        </w:numPr>
        <w:spacing w:beforeLines="50" w:before="120" w:afterLines="50" w:after="120"/>
        <w:rPr>
          <w:rFonts w:ascii="Times New Roman" w:hAnsi="Times New Roman"/>
          <w:sz w:val="32"/>
          <w:lang w:eastAsia="zh-TW"/>
        </w:rPr>
      </w:pPr>
      <w:r>
        <w:rPr>
          <w:rFonts w:ascii="Times New Roman" w:hAnsi="Times New Roman"/>
          <w:sz w:val="32"/>
          <w:lang w:eastAsia="zh-TW"/>
        </w:rPr>
        <w:t>Reference</w:t>
      </w:r>
    </w:p>
    <w:p w14:paraId="49BE7DC2" w14:textId="08CC0F45" w:rsidR="0061502C" w:rsidRDefault="005F2C36" w:rsidP="00942429">
      <w:pPr>
        <w:widowControl w:val="0"/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360" w:lineRule="atLeast"/>
        <w:jc w:val="both"/>
        <w:textAlignment w:val="baseline"/>
        <w:rPr>
          <w:sz w:val="22"/>
          <w:szCs w:val="22"/>
          <w:lang w:val="en-US" w:eastAsia="zh-TW"/>
        </w:rPr>
      </w:pPr>
      <w:r w:rsidRPr="005F2C36">
        <w:rPr>
          <w:sz w:val="22"/>
          <w:szCs w:val="22"/>
          <w:lang w:val="en-US" w:eastAsia="zh-TW"/>
        </w:rPr>
        <w:t>TR 38.821 V16.1.0 Solutions for NR to support NTN.</w:t>
      </w:r>
    </w:p>
    <w:p w14:paraId="17727C6C" w14:textId="4B905033" w:rsidR="003B3938" w:rsidRDefault="00364950" w:rsidP="00364950">
      <w:pPr>
        <w:widowControl w:val="0"/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360" w:lineRule="atLeast"/>
        <w:jc w:val="both"/>
        <w:textAlignment w:val="baseline"/>
        <w:rPr>
          <w:sz w:val="22"/>
          <w:szCs w:val="22"/>
          <w:lang w:val="en-US" w:eastAsia="zh-TW"/>
        </w:rPr>
      </w:pPr>
      <w:r w:rsidRPr="00364950">
        <w:rPr>
          <w:sz w:val="22"/>
          <w:szCs w:val="22"/>
          <w:lang w:val="en-US" w:eastAsia="zh-TW"/>
        </w:rPr>
        <w:t>R2-2304248</w:t>
      </w:r>
      <w:r w:rsidR="003B3938" w:rsidRPr="00283117">
        <w:rPr>
          <w:sz w:val="22"/>
          <w:szCs w:val="22"/>
          <w:lang w:val="en-US" w:eastAsia="zh-TW"/>
        </w:rPr>
        <w:t>, “</w:t>
      </w:r>
      <w:r w:rsidRPr="00364950">
        <w:rPr>
          <w:sz w:val="22"/>
          <w:szCs w:val="22"/>
          <w:lang w:val="en-US" w:eastAsia="zh-TW"/>
        </w:rPr>
        <w:t xml:space="preserve">Report of [AT121bis-e][108][NR NTN </w:t>
      </w:r>
      <w:proofErr w:type="spellStart"/>
      <w:r w:rsidRPr="00364950">
        <w:rPr>
          <w:sz w:val="22"/>
          <w:szCs w:val="22"/>
          <w:lang w:val="en-US" w:eastAsia="zh-TW"/>
        </w:rPr>
        <w:t>Enh</w:t>
      </w:r>
      <w:proofErr w:type="spellEnd"/>
      <w:r w:rsidRPr="00364950">
        <w:rPr>
          <w:sz w:val="22"/>
          <w:szCs w:val="22"/>
          <w:lang w:val="en-US" w:eastAsia="zh-TW"/>
        </w:rPr>
        <w:t>] Common (C)HO configuration (Ericsson)</w:t>
      </w:r>
      <w:r w:rsidR="003B3938" w:rsidRPr="00283117">
        <w:rPr>
          <w:sz w:val="22"/>
          <w:szCs w:val="22"/>
          <w:lang w:val="en-US" w:eastAsia="zh-TW"/>
        </w:rPr>
        <w:t>.”</w:t>
      </w:r>
    </w:p>
    <w:p w14:paraId="4AA03A81" w14:textId="4F52EEBE" w:rsidR="00404A0F" w:rsidRPr="004410FD" w:rsidRDefault="00457A49" w:rsidP="004410FD">
      <w:pPr>
        <w:widowControl w:val="0"/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360" w:lineRule="atLeast"/>
        <w:jc w:val="both"/>
        <w:textAlignment w:val="baseline"/>
        <w:rPr>
          <w:sz w:val="22"/>
          <w:szCs w:val="22"/>
          <w:lang w:val="en-US" w:eastAsia="zh-TW"/>
        </w:rPr>
      </w:pPr>
      <w:r>
        <w:rPr>
          <w:sz w:val="22"/>
          <w:szCs w:val="22"/>
          <w:lang w:val="en-US" w:eastAsia="zh-TW"/>
        </w:rPr>
        <w:t>TS 38.331 V17.4</w:t>
      </w:r>
      <w:r w:rsidRPr="005F2C36">
        <w:rPr>
          <w:sz w:val="22"/>
          <w:szCs w:val="22"/>
          <w:lang w:val="en-US" w:eastAsia="zh-TW"/>
        </w:rPr>
        <w:t xml:space="preserve">.0 </w:t>
      </w:r>
      <w:r w:rsidR="00C052AF">
        <w:rPr>
          <w:sz w:val="22"/>
          <w:szCs w:val="22"/>
          <w:lang w:val="en-US" w:eastAsia="zh-TW"/>
        </w:rPr>
        <w:t xml:space="preserve">3GPP TSG RAN NR RRC </w:t>
      </w:r>
      <w:r w:rsidR="00C052AF" w:rsidRPr="00C052AF">
        <w:rPr>
          <w:sz w:val="22"/>
          <w:szCs w:val="22"/>
          <w:lang w:val="en-US" w:eastAsia="zh-TW"/>
        </w:rPr>
        <w:t>protocol specification</w:t>
      </w:r>
      <w:r w:rsidR="002B2889">
        <w:rPr>
          <w:sz w:val="22"/>
          <w:szCs w:val="22"/>
          <w:lang w:val="en-US" w:eastAsia="zh-TW"/>
        </w:rPr>
        <w:t>.</w:t>
      </w:r>
    </w:p>
    <w:sectPr w:rsidR="00404A0F" w:rsidRPr="004410FD">
      <w:headerReference w:type="default" r:id="rId8"/>
      <w:footnotePr>
        <w:numRestart w:val="eachSect"/>
      </w:footnotePr>
      <w:pgSz w:w="11907" w:h="16840" w:code="9"/>
      <w:pgMar w:top="1134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402001A" w14:textId="77777777" w:rsidR="00D62155" w:rsidRDefault="00D62155">
      <w:r>
        <w:separator/>
      </w:r>
    </w:p>
  </w:endnote>
  <w:endnote w:type="continuationSeparator" w:id="0">
    <w:p w14:paraId="053FB416" w14:textId="77777777" w:rsidR="00D62155" w:rsidRDefault="00D621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6BDC928" w14:textId="77777777" w:rsidR="00D62155" w:rsidRDefault="00D62155">
      <w:r>
        <w:separator/>
      </w:r>
    </w:p>
  </w:footnote>
  <w:footnote w:type="continuationSeparator" w:id="0">
    <w:p w14:paraId="1244F3CF" w14:textId="77777777" w:rsidR="00D62155" w:rsidRDefault="00D621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4BB8EBE" w14:textId="77777777" w:rsidR="00E15E48" w:rsidRDefault="00E15E4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186A8F"/>
    <w:multiLevelType w:val="hybridMultilevel"/>
    <w:tmpl w:val="D1F2A614"/>
    <w:lvl w:ilvl="0" w:tplc="79F63F90">
      <w:start w:val="1"/>
      <w:numFmt w:val="decimal"/>
      <w:lvlText w:val="%1."/>
      <w:lvlJc w:val="left"/>
      <w:pPr>
        <w:ind w:left="197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699" w:hanging="360"/>
      </w:pPr>
    </w:lvl>
    <w:lvl w:ilvl="2" w:tplc="0409001B" w:tentative="1">
      <w:start w:val="1"/>
      <w:numFmt w:val="lowerRoman"/>
      <w:lvlText w:val="%3."/>
      <w:lvlJc w:val="right"/>
      <w:pPr>
        <w:ind w:left="3419" w:hanging="180"/>
      </w:pPr>
    </w:lvl>
    <w:lvl w:ilvl="3" w:tplc="0409000F" w:tentative="1">
      <w:start w:val="1"/>
      <w:numFmt w:val="decimal"/>
      <w:lvlText w:val="%4."/>
      <w:lvlJc w:val="left"/>
      <w:pPr>
        <w:ind w:left="4139" w:hanging="360"/>
      </w:pPr>
    </w:lvl>
    <w:lvl w:ilvl="4" w:tplc="04090019" w:tentative="1">
      <w:start w:val="1"/>
      <w:numFmt w:val="lowerLetter"/>
      <w:lvlText w:val="%5."/>
      <w:lvlJc w:val="left"/>
      <w:pPr>
        <w:ind w:left="4859" w:hanging="360"/>
      </w:pPr>
    </w:lvl>
    <w:lvl w:ilvl="5" w:tplc="0409001B" w:tentative="1">
      <w:start w:val="1"/>
      <w:numFmt w:val="lowerRoman"/>
      <w:lvlText w:val="%6."/>
      <w:lvlJc w:val="right"/>
      <w:pPr>
        <w:ind w:left="5579" w:hanging="180"/>
      </w:pPr>
    </w:lvl>
    <w:lvl w:ilvl="6" w:tplc="0409000F" w:tentative="1">
      <w:start w:val="1"/>
      <w:numFmt w:val="decimal"/>
      <w:lvlText w:val="%7."/>
      <w:lvlJc w:val="left"/>
      <w:pPr>
        <w:ind w:left="6299" w:hanging="360"/>
      </w:pPr>
    </w:lvl>
    <w:lvl w:ilvl="7" w:tplc="04090019" w:tentative="1">
      <w:start w:val="1"/>
      <w:numFmt w:val="lowerLetter"/>
      <w:lvlText w:val="%8."/>
      <w:lvlJc w:val="left"/>
      <w:pPr>
        <w:ind w:left="7019" w:hanging="360"/>
      </w:pPr>
    </w:lvl>
    <w:lvl w:ilvl="8" w:tplc="040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1" w15:restartNumberingAfterBreak="0">
    <w:nsid w:val="1A880684"/>
    <w:multiLevelType w:val="hybridMultilevel"/>
    <w:tmpl w:val="D4E611F0"/>
    <w:lvl w:ilvl="0" w:tplc="942E1244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eastAsia"/>
        <w:sz w:val="32"/>
      </w:rPr>
    </w:lvl>
    <w:lvl w:ilvl="1" w:tplc="3F54FE56">
      <w:start w:val="1"/>
      <w:numFmt w:val="decimal"/>
      <w:lvlText w:val="2.%2. "/>
      <w:lvlJc w:val="left"/>
      <w:pPr>
        <w:tabs>
          <w:tab w:val="num" w:pos="737"/>
        </w:tabs>
        <w:ind w:left="737" w:hanging="624"/>
      </w:pPr>
      <w:rPr>
        <w:rFonts w:ascii="Times New Roman" w:hAnsi="Times New Roman" w:hint="default"/>
        <w:sz w:val="28"/>
      </w:rPr>
    </w:lvl>
    <w:lvl w:ilvl="2" w:tplc="0DF253C8">
      <w:start w:val="3"/>
      <w:numFmt w:val="decimal"/>
      <w:lvlText w:val="%3."/>
      <w:lvlJc w:val="left"/>
      <w:pPr>
        <w:tabs>
          <w:tab w:val="num" w:pos="360"/>
        </w:tabs>
        <w:ind w:left="340" w:hanging="340"/>
      </w:pPr>
      <w:rPr>
        <w:rFonts w:hint="eastAsia"/>
        <w:sz w:val="32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" w15:restartNumberingAfterBreak="0">
    <w:nsid w:val="28AE5170"/>
    <w:multiLevelType w:val="hybridMultilevel"/>
    <w:tmpl w:val="EB26AD04"/>
    <w:lvl w:ilvl="0" w:tplc="89945348">
      <w:start w:val="1"/>
      <w:numFmt w:val="decimal"/>
      <w:lvlText w:val="[%1]"/>
      <w:lvlJc w:val="left"/>
      <w:pPr>
        <w:tabs>
          <w:tab w:val="num" w:pos="454"/>
        </w:tabs>
        <w:ind w:left="454" w:hanging="454"/>
      </w:pPr>
      <w:rPr>
        <w:rFonts w:hint="eastAsia"/>
        <w:sz w:val="2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 w15:restartNumberingAfterBreak="0">
    <w:nsid w:val="2DDF0E1C"/>
    <w:multiLevelType w:val="hybridMultilevel"/>
    <w:tmpl w:val="92F431F8"/>
    <w:lvl w:ilvl="0" w:tplc="41A26C82">
      <w:start w:val="1"/>
      <w:numFmt w:val="bullet"/>
      <w:pStyle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58151E5"/>
    <w:multiLevelType w:val="hybridMultilevel"/>
    <w:tmpl w:val="225C813C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5" w15:restartNumberingAfterBreak="0">
    <w:nsid w:val="35E96D15"/>
    <w:multiLevelType w:val="hybridMultilevel"/>
    <w:tmpl w:val="271A5BE2"/>
    <w:lvl w:ilvl="0" w:tplc="FB6E659C">
      <w:start w:val="1"/>
      <w:numFmt w:val="bullet"/>
      <w:lvlText w:val="-"/>
      <w:lvlJc w:val="left"/>
      <w:pPr>
        <w:ind w:left="480" w:hanging="480"/>
      </w:pPr>
      <w:rPr>
        <w:rFonts w:ascii="Verdana" w:hAnsi="Verdana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6" w15:restartNumberingAfterBreak="0">
    <w:nsid w:val="3A1E52E2"/>
    <w:multiLevelType w:val="hybridMultilevel"/>
    <w:tmpl w:val="A4D07270"/>
    <w:lvl w:ilvl="0" w:tplc="AFDC3AB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7" w15:restartNumberingAfterBreak="0">
    <w:nsid w:val="3F7B004B"/>
    <w:multiLevelType w:val="hybridMultilevel"/>
    <w:tmpl w:val="F0A0BF42"/>
    <w:lvl w:ilvl="0" w:tplc="FFBC999C">
      <w:start w:val="3"/>
      <w:numFmt w:val="decimal"/>
      <w:lvlText w:val="%1."/>
      <w:lvlJc w:val="left"/>
      <w:pPr>
        <w:ind w:left="1619" w:hanging="36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4F622CE3"/>
    <w:multiLevelType w:val="hybridMultilevel"/>
    <w:tmpl w:val="6E9CE33E"/>
    <w:lvl w:ilvl="0" w:tplc="9ABED6C4">
      <w:start w:val="5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511B47FD"/>
    <w:multiLevelType w:val="hybridMultilevel"/>
    <w:tmpl w:val="33F6CC20"/>
    <w:lvl w:ilvl="0" w:tplc="2236B458">
      <w:numFmt w:val="bullet"/>
      <w:lvlText w:val=""/>
      <w:lvlJc w:val="left"/>
      <w:pPr>
        <w:ind w:left="360" w:hanging="360"/>
      </w:pPr>
      <w:rPr>
        <w:rFonts w:ascii="Wingdings" w:eastAsia="新細明體" w:hAnsi="Wingdings" w:cs="Times New Roman" w:hint="default"/>
        <w:color w:val="auto"/>
        <w:sz w:val="16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0" w15:restartNumberingAfterBreak="0">
    <w:nsid w:val="61B222F0"/>
    <w:multiLevelType w:val="hybridMultilevel"/>
    <w:tmpl w:val="D8141708"/>
    <w:lvl w:ilvl="0" w:tplc="ED66EB7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1" w15:restartNumberingAfterBreak="0">
    <w:nsid w:val="65024C5B"/>
    <w:multiLevelType w:val="hybridMultilevel"/>
    <w:tmpl w:val="C2D4D96C"/>
    <w:lvl w:ilvl="0" w:tplc="217E3A58">
      <w:start w:val="38"/>
      <w:numFmt w:val="bullet"/>
      <w:lvlText w:val=""/>
      <w:lvlJc w:val="left"/>
      <w:pPr>
        <w:ind w:left="1619" w:hanging="360"/>
      </w:pPr>
      <w:rPr>
        <w:rFonts w:ascii="Wingdings" w:eastAsia="MS Mincho" w:hAnsi="Wingdings" w:cs="Times New Roman" w:hint="default"/>
      </w:rPr>
    </w:lvl>
    <w:lvl w:ilvl="1" w:tplc="04090003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12" w15:restartNumberingAfterBreak="0">
    <w:nsid w:val="6CB11AF7"/>
    <w:multiLevelType w:val="hybridMultilevel"/>
    <w:tmpl w:val="805608E4"/>
    <w:lvl w:ilvl="0" w:tplc="E6DC3D3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3" w15:restartNumberingAfterBreak="0">
    <w:nsid w:val="6DDD1253"/>
    <w:multiLevelType w:val="hybridMultilevel"/>
    <w:tmpl w:val="3762062E"/>
    <w:lvl w:ilvl="0" w:tplc="75B6592A">
      <w:start w:val="1"/>
      <w:numFmt w:val="decimal"/>
      <w:lvlText w:val="%1."/>
      <w:lvlJc w:val="left"/>
      <w:pPr>
        <w:ind w:left="1619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4" w15:restartNumberingAfterBreak="0">
    <w:nsid w:val="78AB7FA6"/>
    <w:multiLevelType w:val="hybridMultilevel"/>
    <w:tmpl w:val="C136DD90"/>
    <w:lvl w:ilvl="0" w:tplc="731C6EDE">
      <w:start w:val="1"/>
      <w:numFmt w:val="bullet"/>
      <w:lvlText w:val="。"/>
      <w:lvlJc w:val="left"/>
      <w:pPr>
        <w:ind w:left="764" w:hanging="480"/>
      </w:pPr>
      <w:rPr>
        <w:rFonts w:ascii="新細明體" w:eastAsia="新細明體" w:hAnsi="新細明體" w:hint="eastAsia"/>
        <w:b w:val="0"/>
        <w:color w:val="auto"/>
        <w:sz w:val="24"/>
        <w:szCs w:val="24"/>
        <w:lang w:val="en-US"/>
      </w:rPr>
    </w:lvl>
    <w:lvl w:ilvl="1" w:tplc="BDFE4B7C">
      <w:start w:val="2"/>
      <w:numFmt w:val="bullet"/>
      <w:lvlText w:val="-"/>
      <w:lvlJc w:val="left"/>
      <w:pPr>
        <w:ind w:left="1244" w:hanging="480"/>
      </w:pPr>
      <w:rPr>
        <w:rFonts w:ascii="Times New Roman" w:eastAsia="SimSu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10"/>
  </w:num>
  <w:num w:numId="5">
    <w:abstractNumId w:val="8"/>
  </w:num>
  <w:num w:numId="6">
    <w:abstractNumId w:val="7"/>
  </w:num>
  <w:num w:numId="7">
    <w:abstractNumId w:val="5"/>
  </w:num>
  <w:num w:numId="8">
    <w:abstractNumId w:val="13"/>
  </w:num>
  <w:num w:numId="9">
    <w:abstractNumId w:val="0"/>
  </w:num>
  <w:num w:numId="10">
    <w:abstractNumId w:val="14"/>
  </w:num>
  <w:num w:numId="11">
    <w:abstractNumId w:val="11"/>
  </w:num>
  <w:num w:numId="12">
    <w:abstractNumId w:val="4"/>
  </w:num>
  <w:num w:numId="13">
    <w:abstractNumId w:val="12"/>
  </w:num>
  <w:num w:numId="14">
    <w:abstractNumId w:val="6"/>
  </w:num>
  <w:num w:numId="15">
    <w:abstractNumId w:val="9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ASUSTeK-Erica">
    <w15:presenceInfo w15:providerId="None" w15:userId="ASUSTeK-Eric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bordersDoNotSurroundHeader/>
  <w:bordersDoNotSurroundFooter/>
  <w:activeWritingStyle w:appName="MSWord" w:lang="en-GB" w:vendorID="64" w:dllVersion="131077" w:nlCheck="1" w:checkStyle="1"/>
  <w:activeWritingStyle w:appName="MSWord" w:lang="en-US" w:vendorID="64" w:dllVersion="131077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TW" w:vendorID="64" w:dllVersion="131077" w:nlCheck="1" w:checkStyle="1"/>
  <w:activeWritingStyle w:appName="MSWord" w:lang="fr-FR" w:vendorID="64" w:dllVersion="131078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17DA"/>
    <w:rsid w:val="00001BCB"/>
    <w:rsid w:val="00001BEE"/>
    <w:rsid w:val="00002802"/>
    <w:rsid w:val="00005521"/>
    <w:rsid w:val="000064A9"/>
    <w:rsid w:val="00006997"/>
    <w:rsid w:val="000077E3"/>
    <w:rsid w:val="00007FBA"/>
    <w:rsid w:val="0001084C"/>
    <w:rsid w:val="00010C53"/>
    <w:rsid w:val="00010E4E"/>
    <w:rsid w:val="00011331"/>
    <w:rsid w:val="0001192E"/>
    <w:rsid w:val="00011B55"/>
    <w:rsid w:val="00011CB0"/>
    <w:rsid w:val="0001340C"/>
    <w:rsid w:val="00014656"/>
    <w:rsid w:val="000160E3"/>
    <w:rsid w:val="00020B2C"/>
    <w:rsid w:val="000211DB"/>
    <w:rsid w:val="00023D54"/>
    <w:rsid w:val="000248C3"/>
    <w:rsid w:val="00025540"/>
    <w:rsid w:val="000257A1"/>
    <w:rsid w:val="00025EAD"/>
    <w:rsid w:val="00026083"/>
    <w:rsid w:val="000271CE"/>
    <w:rsid w:val="000300F4"/>
    <w:rsid w:val="00031000"/>
    <w:rsid w:val="00032B4C"/>
    <w:rsid w:val="00032DCE"/>
    <w:rsid w:val="0003304F"/>
    <w:rsid w:val="000330B6"/>
    <w:rsid w:val="0003356F"/>
    <w:rsid w:val="00033C31"/>
    <w:rsid w:val="00033DCE"/>
    <w:rsid w:val="00033FA8"/>
    <w:rsid w:val="00034724"/>
    <w:rsid w:val="000351B5"/>
    <w:rsid w:val="00037EC4"/>
    <w:rsid w:val="00040D2D"/>
    <w:rsid w:val="000410FF"/>
    <w:rsid w:val="00041F51"/>
    <w:rsid w:val="00042487"/>
    <w:rsid w:val="00042A72"/>
    <w:rsid w:val="00042DFE"/>
    <w:rsid w:val="00043994"/>
    <w:rsid w:val="000458F3"/>
    <w:rsid w:val="00045A71"/>
    <w:rsid w:val="0004646B"/>
    <w:rsid w:val="00046E9A"/>
    <w:rsid w:val="00047FFC"/>
    <w:rsid w:val="00050477"/>
    <w:rsid w:val="000527A3"/>
    <w:rsid w:val="00053492"/>
    <w:rsid w:val="00053B0A"/>
    <w:rsid w:val="000541D3"/>
    <w:rsid w:val="000564B8"/>
    <w:rsid w:val="00056901"/>
    <w:rsid w:val="00060779"/>
    <w:rsid w:val="000619EE"/>
    <w:rsid w:val="00061E27"/>
    <w:rsid w:val="00062ADA"/>
    <w:rsid w:val="00062CC4"/>
    <w:rsid w:val="00063572"/>
    <w:rsid w:val="000636BD"/>
    <w:rsid w:val="000637B0"/>
    <w:rsid w:val="00065C30"/>
    <w:rsid w:val="000666C8"/>
    <w:rsid w:val="0006675D"/>
    <w:rsid w:val="00066C89"/>
    <w:rsid w:val="00067431"/>
    <w:rsid w:val="00071201"/>
    <w:rsid w:val="00071460"/>
    <w:rsid w:val="0007177A"/>
    <w:rsid w:val="00071899"/>
    <w:rsid w:val="000739D0"/>
    <w:rsid w:val="00074711"/>
    <w:rsid w:val="00074933"/>
    <w:rsid w:val="00075203"/>
    <w:rsid w:val="00075978"/>
    <w:rsid w:val="00075D4D"/>
    <w:rsid w:val="00077922"/>
    <w:rsid w:val="000779A4"/>
    <w:rsid w:val="00077C1F"/>
    <w:rsid w:val="00077C80"/>
    <w:rsid w:val="00081154"/>
    <w:rsid w:val="000823B9"/>
    <w:rsid w:val="000823BD"/>
    <w:rsid w:val="00082532"/>
    <w:rsid w:val="0008378D"/>
    <w:rsid w:val="000839D2"/>
    <w:rsid w:val="00085FF2"/>
    <w:rsid w:val="000860DB"/>
    <w:rsid w:val="00090C03"/>
    <w:rsid w:val="00091CD4"/>
    <w:rsid w:val="00092D09"/>
    <w:rsid w:val="00093A6E"/>
    <w:rsid w:val="00094A1C"/>
    <w:rsid w:val="000950D2"/>
    <w:rsid w:val="00095294"/>
    <w:rsid w:val="00095513"/>
    <w:rsid w:val="00096221"/>
    <w:rsid w:val="00096849"/>
    <w:rsid w:val="000968CA"/>
    <w:rsid w:val="00096DCA"/>
    <w:rsid w:val="0009720F"/>
    <w:rsid w:val="000975CD"/>
    <w:rsid w:val="00097EB6"/>
    <w:rsid w:val="000A037A"/>
    <w:rsid w:val="000A05B0"/>
    <w:rsid w:val="000A179C"/>
    <w:rsid w:val="000A1BDA"/>
    <w:rsid w:val="000A1CAF"/>
    <w:rsid w:val="000A2630"/>
    <w:rsid w:val="000A29B2"/>
    <w:rsid w:val="000A32A2"/>
    <w:rsid w:val="000A42B5"/>
    <w:rsid w:val="000A45DF"/>
    <w:rsid w:val="000A6CCA"/>
    <w:rsid w:val="000A6D73"/>
    <w:rsid w:val="000A7208"/>
    <w:rsid w:val="000A7865"/>
    <w:rsid w:val="000A78D0"/>
    <w:rsid w:val="000B117B"/>
    <w:rsid w:val="000B1519"/>
    <w:rsid w:val="000B179F"/>
    <w:rsid w:val="000B2EC4"/>
    <w:rsid w:val="000B2F70"/>
    <w:rsid w:val="000B4957"/>
    <w:rsid w:val="000B50AE"/>
    <w:rsid w:val="000B69DD"/>
    <w:rsid w:val="000B7C8E"/>
    <w:rsid w:val="000C172F"/>
    <w:rsid w:val="000C3395"/>
    <w:rsid w:val="000C40C2"/>
    <w:rsid w:val="000C4226"/>
    <w:rsid w:val="000C52D7"/>
    <w:rsid w:val="000C5396"/>
    <w:rsid w:val="000C5427"/>
    <w:rsid w:val="000C5DCE"/>
    <w:rsid w:val="000C7020"/>
    <w:rsid w:val="000C7681"/>
    <w:rsid w:val="000D0386"/>
    <w:rsid w:val="000D06E3"/>
    <w:rsid w:val="000D0971"/>
    <w:rsid w:val="000D15C1"/>
    <w:rsid w:val="000D17A5"/>
    <w:rsid w:val="000D1A98"/>
    <w:rsid w:val="000D2C5F"/>
    <w:rsid w:val="000D32A1"/>
    <w:rsid w:val="000D4F74"/>
    <w:rsid w:val="000D4F79"/>
    <w:rsid w:val="000D5465"/>
    <w:rsid w:val="000D5798"/>
    <w:rsid w:val="000D6963"/>
    <w:rsid w:val="000D6AF8"/>
    <w:rsid w:val="000D737E"/>
    <w:rsid w:val="000E0C24"/>
    <w:rsid w:val="000E0D0A"/>
    <w:rsid w:val="000E17DA"/>
    <w:rsid w:val="000E2304"/>
    <w:rsid w:val="000E36CA"/>
    <w:rsid w:val="000E44E2"/>
    <w:rsid w:val="000E45B3"/>
    <w:rsid w:val="000E4767"/>
    <w:rsid w:val="000E4B54"/>
    <w:rsid w:val="000E5ADA"/>
    <w:rsid w:val="000E5C1C"/>
    <w:rsid w:val="000E5CCA"/>
    <w:rsid w:val="000E7086"/>
    <w:rsid w:val="000E78C0"/>
    <w:rsid w:val="000F01D3"/>
    <w:rsid w:val="000F1232"/>
    <w:rsid w:val="000F1B03"/>
    <w:rsid w:val="000F21A0"/>
    <w:rsid w:val="000F2658"/>
    <w:rsid w:val="000F2FC7"/>
    <w:rsid w:val="000F485D"/>
    <w:rsid w:val="000F509B"/>
    <w:rsid w:val="000F5E5D"/>
    <w:rsid w:val="00102EB2"/>
    <w:rsid w:val="00102ED4"/>
    <w:rsid w:val="00103478"/>
    <w:rsid w:val="001044ED"/>
    <w:rsid w:val="0010457B"/>
    <w:rsid w:val="001047DC"/>
    <w:rsid w:val="00104FD5"/>
    <w:rsid w:val="001051E9"/>
    <w:rsid w:val="00105335"/>
    <w:rsid w:val="00105A07"/>
    <w:rsid w:val="001060DE"/>
    <w:rsid w:val="00106912"/>
    <w:rsid w:val="00106C89"/>
    <w:rsid w:val="001103AA"/>
    <w:rsid w:val="00110EC6"/>
    <w:rsid w:val="0011182A"/>
    <w:rsid w:val="001118D0"/>
    <w:rsid w:val="00112717"/>
    <w:rsid w:val="001129C5"/>
    <w:rsid w:val="001139D6"/>
    <w:rsid w:val="001148AD"/>
    <w:rsid w:val="00114A53"/>
    <w:rsid w:val="00116682"/>
    <w:rsid w:val="00116C45"/>
    <w:rsid w:val="00117414"/>
    <w:rsid w:val="00117538"/>
    <w:rsid w:val="001206B5"/>
    <w:rsid w:val="00120FB5"/>
    <w:rsid w:val="00121F6B"/>
    <w:rsid w:val="00121FB8"/>
    <w:rsid w:val="00123042"/>
    <w:rsid w:val="001231C3"/>
    <w:rsid w:val="00123227"/>
    <w:rsid w:val="00123E63"/>
    <w:rsid w:val="00124459"/>
    <w:rsid w:val="00124992"/>
    <w:rsid w:val="001249D8"/>
    <w:rsid w:val="00124C55"/>
    <w:rsid w:val="00125456"/>
    <w:rsid w:val="0012676D"/>
    <w:rsid w:val="00126DA4"/>
    <w:rsid w:val="0013051C"/>
    <w:rsid w:val="00130FE6"/>
    <w:rsid w:val="00131EEC"/>
    <w:rsid w:val="00132CAB"/>
    <w:rsid w:val="001336D5"/>
    <w:rsid w:val="00133B1B"/>
    <w:rsid w:val="0013442B"/>
    <w:rsid w:val="00135AB0"/>
    <w:rsid w:val="0013614E"/>
    <w:rsid w:val="00136384"/>
    <w:rsid w:val="00136E84"/>
    <w:rsid w:val="00137A9C"/>
    <w:rsid w:val="00140DDF"/>
    <w:rsid w:val="001413C7"/>
    <w:rsid w:val="001426A8"/>
    <w:rsid w:val="00143084"/>
    <w:rsid w:val="0014390F"/>
    <w:rsid w:val="00144377"/>
    <w:rsid w:val="0014440A"/>
    <w:rsid w:val="00144A65"/>
    <w:rsid w:val="0014537E"/>
    <w:rsid w:val="001457C1"/>
    <w:rsid w:val="00145F38"/>
    <w:rsid w:val="00147696"/>
    <w:rsid w:val="00147BA0"/>
    <w:rsid w:val="00147DA3"/>
    <w:rsid w:val="0015027A"/>
    <w:rsid w:val="0015173A"/>
    <w:rsid w:val="00151B92"/>
    <w:rsid w:val="001528D2"/>
    <w:rsid w:val="00152F89"/>
    <w:rsid w:val="00154AD6"/>
    <w:rsid w:val="00154EEB"/>
    <w:rsid w:val="00155C5D"/>
    <w:rsid w:val="00156041"/>
    <w:rsid w:val="00156897"/>
    <w:rsid w:val="001576F1"/>
    <w:rsid w:val="00157EE1"/>
    <w:rsid w:val="001601CD"/>
    <w:rsid w:val="00162183"/>
    <w:rsid w:val="00162D02"/>
    <w:rsid w:val="00163610"/>
    <w:rsid w:val="001639C3"/>
    <w:rsid w:val="0016468C"/>
    <w:rsid w:val="00164C77"/>
    <w:rsid w:val="00164DED"/>
    <w:rsid w:val="00164F8B"/>
    <w:rsid w:val="00165CED"/>
    <w:rsid w:val="00167388"/>
    <w:rsid w:val="001675A8"/>
    <w:rsid w:val="0017047C"/>
    <w:rsid w:val="00170888"/>
    <w:rsid w:val="00170E21"/>
    <w:rsid w:val="00171001"/>
    <w:rsid w:val="0017117C"/>
    <w:rsid w:val="001712D5"/>
    <w:rsid w:val="001713E5"/>
    <w:rsid w:val="00174A88"/>
    <w:rsid w:val="00175A35"/>
    <w:rsid w:val="00175E36"/>
    <w:rsid w:val="001761A3"/>
    <w:rsid w:val="0017656E"/>
    <w:rsid w:val="00176BC1"/>
    <w:rsid w:val="0017734F"/>
    <w:rsid w:val="001775C8"/>
    <w:rsid w:val="00180715"/>
    <w:rsid w:val="00180D5E"/>
    <w:rsid w:val="001810B4"/>
    <w:rsid w:val="00181E9E"/>
    <w:rsid w:val="00182303"/>
    <w:rsid w:val="00182FBB"/>
    <w:rsid w:val="00183E89"/>
    <w:rsid w:val="001845FA"/>
    <w:rsid w:val="00184F1B"/>
    <w:rsid w:val="00187F32"/>
    <w:rsid w:val="00190971"/>
    <w:rsid w:val="00190AEE"/>
    <w:rsid w:val="00190C88"/>
    <w:rsid w:val="001913CC"/>
    <w:rsid w:val="00191D67"/>
    <w:rsid w:val="00192446"/>
    <w:rsid w:val="00192B04"/>
    <w:rsid w:val="00192BCF"/>
    <w:rsid w:val="00192E39"/>
    <w:rsid w:val="00193ADF"/>
    <w:rsid w:val="00194203"/>
    <w:rsid w:val="001944E6"/>
    <w:rsid w:val="0019467D"/>
    <w:rsid w:val="00194EC8"/>
    <w:rsid w:val="00195B8E"/>
    <w:rsid w:val="00195F10"/>
    <w:rsid w:val="00196C99"/>
    <w:rsid w:val="0019735D"/>
    <w:rsid w:val="0019790B"/>
    <w:rsid w:val="00197A96"/>
    <w:rsid w:val="001A103C"/>
    <w:rsid w:val="001A155D"/>
    <w:rsid w:val="001A1693"/>
    <w:rsid w:val="001A1A93"/>
    <w:rsid w:val="001A1DBF"/>
    <w:rsid w:val="001A262B"/>
    <w:rsid w:val="001A2C96"/>
    <w:rsid w:val="001A2CE1"/>
    <w:rsid w:val="001A2F1A"/>
    <w:rsid w:val="001A302E"/>
    <w:rsid w:val="001A32E0"/>
    <w:rsid w:val="001A38AE"/>
    <w:rsid w:val="001A38C5"/>
    <w:rsid w:val="001A4A8D"/>
    <w:rsid w:val="001A4B14"/>
    <w:rsid w:val="001A5A67"/>
    <w:rsid w:val="001A66CF"/>
    <w:rsid w:val="001A6BE7"/>
    <w:rsid w:val="001B04CC"/>
    <w:rsid w:val="001B06CC"/>
    <w:rsid w:val="001B0B92"/>
    <w:rsid w:val="001B0DF1"/>
    <w:rsid w:val="001B0E64"/>
    <w:rsid w:val="001B151C"/>
    <w:rsid w:val="001B153A"/>
    <w:rsid w:val="001B1620"/>
    <w:rsid w:val="001B23EA"/>
    <w:rsid w:val="001B3348"/>
    <w:rsid w:val="001B34C2"/>
    <w:rsid w:val="001B4073"/>
    <w:rsid w:val="001B4376"/>
    <w:rsid w:val="001B503E"/>
    <w:rsid w:val="001B533B"/>
    <w:rsid w:val="001B6337"/>
    <w:rsid w:val="001B74CC"/>
    <w:rsid w:val="001B77CA"/>
    <w:rsid w:val="001B78E3"/>
    <w:rsid w:val="001B7C53"/>
    <w:rsid w:val="001B7F0B"/>
    <w:rsid w:val="001C0230"/>
    <w:rsid w:val="001C0E4B"/>
    <w:rsid w:val="001C0F0D"/>
    <w:rsid w:val="001C25C5"/>
    <w:rsid w:val="001C3C8C"/>
    <w:rsid w:val="001C4173"/>
    <w:rsid w:val="001C425E"/>
    <w:rsid w:val="001C4899"/>
    <w:rsid w:val="001C5E7C"/>
    <w:rsid w:val="001C7D04"/>
    <w:rsid w:val="001D050E"/>
    <w:rsid w:val="001D0CD0"/>
    <w:rsid w:val="001D0EFF"/>
    <w:rsid w:val="001D23C7"/>
    <w:rsid w:val="001D32A2"/>
    <w:rsid w:val="001D38CC"/>
    <w:rsid w:val="001D3A01"/>
    <w:rsid w:val="001D3DC9"/>
    <w:rsid w:val="001D49FD"/>
    <w:rsid w:val="001D537B"/>
    <w:rsid w:val="001D5E89"/>
    <w:rsid w:val="001D615F"/>
    <w:rsid w:val="001D64A0"/>
    <w:rsid w:val="001D7140"/>
    <w:rsid w:val="001D73BD"/>
    <w:rsid w:val="001D7DF0"/>
    <w:rsid w:val="001E0014"/>
    <w:rsid w:val="001E0B60"/>
    <w:rsid w:val="001E186E"/>
    <w:rsid w:val="001E1ADB"/>
    <w:rsid w:val="001E2694"/>
    <w:rsid w:val="001E2ADE"/>
    <w:rsid w:val="001E3E71"/>
    <w:rsid w:val="001E425B"/>
    <w:rsid w:val="001E49AB"/>
    <w:rsid w:val="001E58A2"/>
    <w:rsid w:val="001E6979"/>
    <w:rsid w:val="001E7252"/>
    <w:rsid w:val="001F0B01"/>
    <w:rsid w:val="001F1061"/>
    <w:rsid w:val="001F1852"/>
    <w:rsid w:val="001F1F12"/>
    <w:rsid w:val="001F254F"/>
    <w:rsid w:val="001F3747"/>
    <w:rsid w:val="001F3A7A"/>
    <w:rsid w:val="001F3F02"/>
    <w:rsid w:val="001F43A2"/>
    <w:rsid w:val="001F4B16"/>
    <w:rsid w:val="001F5F9D"/>
    <w:rsid w:val="001F6D69"/>
    <w:rsid w:val="001F7E31"/>
    <w:rsid w:val="00200F00"/>
    <w:rsid w:val="002012D9"/>
    <w:rsid w:val="00201AA2"/>
    <w:rsid w:val="002027FD"/>
    <w:rsid w:val="00203788"/>
    <w:rsid w:val="002041A3"/>
    <w:rsid w:val="002043C6"/>
    <w:rsid w:val="00205075"/>
    <w:rsid w:val="002053FC"/>
    <w:rsid w:val="0020590B"/>
    <w:rsid w:val="00206160"/>
    <w:rsid w:val="0020629C"/>
    <w:rsid w:val="00206E8D"/>
    <w:rsid w:val="00206E95"/>
    <w:rsid w:val="00207D51"/>
    <w:rsid w:val="00207E6C"/>
    <w:rsid w:val="00210006"/>
    <w:rsid w:val="002105BF"/>
    <w:rsid w:val="00210CB0"/>
    <w:rsid w:val="00210F47"/>
    <w:rsid w:val="00210FCE"/>
    <w:rsid w:val="00211E7A"/>
    <w:rsid w:val="00212508"/>
    <w:rsid w:val="00212596"/>
    <w:rsid w:val="00212AA6"/>
    <w:rsid w:val="00212FE0"/>
    <w:rsid w:val="00213C46"/>
    <w:rsid w:val="0021689A"/>
    <w:rsid w:val="00220846"/>
    <w:rsid w:val="00220E64"/>
    <w:rsid w:val="00220EBD"/>
    <w:rsid w:val="00221939"/>
    <w:rsid w:val="0022235C"/>
    <w:rsid w:val="002244BD"/>
    <w:rsid w:val="00224668"/>
    <w:rsid w:val="0022480A"/>
    <w:rsid w:val="00225098"/>
    <w:rsid w:val="00225F1E"/>
    <w:rsid w:val="002273F2"/>
    <w:rsid w:val="00227551"/>
    <w:rsid w:val="00227CF8"/>
    <w:rsid w:val="00227D8E"/>
    <w:rsid w:val="002306B5"/>
    <w:rsid w:val="002306FE"/>
    <w:rsid w:val="00231B5D"/>
    <w:rsid w:val="00231FA7"/>
    <w:rsid w:val="002329D3"/>
    <w:rsid w:val="00232BF9"/>
    <w:rsid w:val="002330CB"/>
    <w:rsid w:val="00233A8C"/>
    <w:rsid w:val="00234B89"/>
    <w:rsid w:val="0023598B"/>
    <w:rsid w:val="00237809"/>
    <w:rsid w:val="00237884"/>
    <w:rsid w:val="00240938"/>
    <w:rsid w:val="00241B00"/>
    <w:rsid w:val="002430F9"/>
    <w:rsid w:val="0024358E"/>
    <w:rsid w:val="00243F34"/>
    <w:rsid w:val="00244A26"/>
    <w:rsid w:val="002454E4"/>
    <w:rsid w:val="00245AED"/>
    <w:rsid w:val="00246449"/>
    <w:rsid w:val="002464F4"/>
    <w:rsid w:val="00246F27"/>
    <w:rsid w:val="00251128"/>
    <w:rsid w:val="002519D0"/>
    <w:rsid w:val="00253DDD"/>
    <w:rsid w:val="00254378"/>
    <w:rsid w:val="0025468A"/>
    <w:rsid w:val="0025560E"/>
    <w:rsid w:val="00255CDB"/>
    <w:rsid w:val="0025612D"/>
    <w:rsid w:val="002567BD"/>
    <w:rsid w:val="00256875"/>
    <w:rsid w:val="002576BE"/>
    <w:rsid w:val="002576F4"/>
    <w:rsid w:val="002579CF"/>
    <w:rsid w:val="002618ED"/>
    <w:rsid w:val="00261907"/>
    <w:rsid w:val="00261FC4"/>
    <w:rsid w:val="00262417"/>
    <w:rsid w:val="00262757"/>
    <w:rsid w:val="00263191"/>
    <w:rsid w:val="0026481A"/>
    <w:rsid w:val="00265282"/>
    <w:rsid w:val="002653C6"/>
    <w:rsid w:val="00265772"/>
    <w:rsid w:val="00265BE0"/>
    <w:rsid w:val="0026659A"/>
    <w:rsid w:val="00270020"/>
    <w:rsid w:val="00270A88"/>
    <w:rsid w:val="00270DD6"/>
    <w:rsid w:val="00271312"/>
    <w:rsid w:val="00271759"/>
    <w:rsid w:val="00271E16"/>
    <w:rsid w:val="00272184"/>
    <w:rsid w:val="002726A9"/>
    <w:rsid w:val="002730EA"/>
    <w:rsid w:val="00273FA2"/>
    <w:rsid w:val="00274EA2"/>
    <w:rsid w:val="0027505B"/>
    <w:rsid w:val="002752A1"/>
    <w:rsid w:val="002755CF"/>
    <w:rsid w:val="00275DF5"/>
    <w:rsid w:val="002760A4"/>
    <w:rsid w:val="0027613C"/>
    <w:rsid w:val="00276935"/>
    <w:rsid w:val="00276ED7"/>
    <w:rsid w:val="00277400"/>
    <w:rsid w:val="00280308"/>
    <w:rsid w:val="00280CEE"/>
    <w:rsid w:val="0028150A"/>
    <w:rsid w:val="002815DA"/>
    <w:rsid w:val="00281D7C"/>
    <w:rsid w:val="00282322"/>
    <w:rsid w:val="00282AB9"/>
    <w:rsid w:val="00282B7D"/>
    <w:rsid w:val="00283117"/>
    <w:rsid w:val="00283717"/>
    <w:rsid w:val="00283907"/>
    <w:rsid w:val="00284984"/>
    <w:rsid w:val="00290510"/>
    <w:rsid w:val="00291450"/>
    <w:rsid w:val="00291A8B"/>
    <w:rsid w:val="00291D36"/>
    <w:rsid w:val="00292EB8"/>
    <w:rsid w:val="00293991"/>
    <w:rsid w:val="0029572A"/>
    <w:rsid w:val="002968C1"/>
    <w:rsid w:val="00296EE0"/>
    <w:rsid w:val="00297537"/>
    <w:rsid w:val="00297F50"/>
    <w:rsid w:val="002A2D8B"/>
    <w:rsid w:val="002A2FF1"/>
    <w:rsid w:val="002A304A"/>
    <w:rsid w:val="002A3586"/>
    <w:rsid w:val="002A3951"/>
    <w:rsid w:val="002A4471"/>
    <w:rsid w:val="002A4D46"/>
    <w:rsid w:val="002A4D8E"/>
    <w:rsid w:val="002A4DAA"/>
    <w:rsid w:val="002A4EAC"/>
    <w:rsid w:val="002A5224"/>
    <w:rsid w:val="002A5316"/>
    <w:rsid w:val="002A5402"/>
    <w:rsid w:val="002A578A"/>
    <w:rsid w:val="002A6530"/>
    <w:rsid w:val="002A6983"/>
    <w:rsid w:val="002A6DD9"/>
    <w:rsid w:val="002A6E06"/>
    <w:rsid w:val="002B064C"/>
    <w:rsid w:val="002B0830"/>
    <w:rsid w:val="002B0BC4"/>
    <w:rsid w:val="002B2889"/>
    <w:rsid w:val="002B2A68"/>
    <w:rsid w:val="002B3C0F"/>
    <w:rsid w:val="002B3EE7"/>
    <w:rsid w:val="002B449A"/>
    <w:rsid w:val="002B50BE"/>
    <w:rsid w:val="002B5446"/>
    <w:rsid w:val="002B56F6"/>
    <w:rsid w:val="002B6189"/>
    <w:rsid w:val="002B7636"/>
    <w:rsid w:val="002B7947"/>
    <w:rsid w:val="002B7B54"/>
    <w:rsid w:val="002C00B7"/>
    <w:rsid w:val="002C059D"/>
    <w:rsid w:val="002C0778"/>
    <w:rsid w:val="002C0DBD"/>
    <w:rsid w:val="002C202E"/>
    <w:rsid w:val="002C22CA"/>
    <w:rsid w:val="002C22DA"/>
    <w:rsid w:val="002C29DF"/>
    <w:rsid w:val="002C2B99"/>
    <w:rsid w:val="002C3185"/>
    <w:rsid w:val="002C367D"/>
    <w:rsid w:val="002C382E"/>
    <w:rsid w:val="002C3A18"/>
    <w:rsid w:val="002C4005"/>
    <w:rsid w:val="002C4E83"/>
    <w:rsid w:val="002C5879"/>
    <w:rsid w:val="002C5BFA"/>
    <w:rsid w:val="002C6F43"/>
    <w:rsid w:val="002C717E"/>
    <w:rsid w:val="002C7C62"/>
    <w:rsid w:val="002D0842"/>
    <w:rsid w:val="002D2BD4"/>
    <w:rsid w:val="002D342A"/>
    <w:rsid w:val="002D3847"/>
    <w:rsid w:val="002D3D62"/>
    <w:rsid w:val="002D40B5"/>
    <w:rsid w:val="002D48E3"/>
    <w:rsid w:val="002D53FB"/>
    <w:rsid w:val="002D5888"/>
    <w:rsid w:val="002D5BB1"/>
    <w:rsid w:val="002D5BF1"/>
    <w:rsid w:val="002D5C8F"/>
    <w:rsid w:val="002D60DB"/>
    <w:rsid w:val="002D65CE"/>
    <w:rsid w:val="002D6DE4"/>
    <w:rsid w:val="002D7B35"/>
    <w:rsid w:val="002D7D68"/>
    <w:rsid w:val="002E03D9"/>
    <w:rsid w:val="002E20B2"/>
    <w:rsid w:val="002E2652"/>
    <w:rsid w:val="002E2A62"/>
    <w:rsid w:val="002E307F"/>
    <w:rsid w:val="002E3341"/>
    <w:rsid w:val="002E3EDD"/>
    <w:rsid w:val="002E5915"/>
    <w:rsid w:val="002E5E2F"/>
    <w:rsid w:val="002E624B"/>
    <w:rsid w:val="002E6E7E"/>
    <w:rsid w:val="002F090E"/>
    <w:rsid w:val="002F1CB0"/>
    <w:rsid w:val="002F1F2F"/>
    <w:rsid w:val="002F23F7"/>
    <w:rsid w:val="002F297D"/>
    <w:rsid w:val="002F2B5A"/>
    <w:rsid w:val="002F2D9B"/>
    <w:rsid w:val="002F306F"/>
    <w:rsid w:val="002F3283"/>
    <w:rsid w:val="002F393E"/>
    <w:rsid w:val="002F41C1"/>
    <w:rsid w:val="002F42D9"/>
    <w:rsid w:val="002F57BF"/>
    <w:rsid w:val="002F6777"/>
    <w:rsid w:val="002F6AAC"/>
    <w:rsid w:val="002F6C5E"/>
    <w:rsid w:val="002F7DF6"/>
    <w:rsid w:val="002F7F6F"/>
    <w:rsid w:val="00300424"/>
    <w:rsid w:val="00300881"/>
    <w:rsid w:val="00300B7D"/>
    <w:rsid w:val="00300C62"/>
    <w:rsid w:val="00300F75"/>
    <w:rsid w:val="0030117B"/>
    <w:rsid w:val="00301268"/>
    <w:rsid w:val="003020CE"/>
    <w:rsid w:val="003048CD"/>
    <w:rsid w:val="00304C97"/>
    <w:rsid w:val="00304D3E"/>
    <w:rsid w:val="0030505F"/>
    <w:rsid w:val="00305AD6"/>
    <w:rsid w:val="003066EE"/>
    <w:rsid w:val="00307CA9"/>
    <w:rsid w:val="003103FD"/>
    <w:rsid w:val="00312967"/>
    <w:rsid w:val="00314610"/>
    <w:rsid w:val="00314AA7"/>
    <w:rsid w:val="00314D8C"/>
    <w:rsid w:val="00314E1D"/>
    <w:rsid w:val="0031536F"/>
    <w:rsid w:val="003153AF"/>
    <w:rsid w:val="0031618E"/>
    <w:rsid w:val="00316895"/>
    <w:rsid w:val="00316E81"/>
    <w:rsid w:val="00317E71"/>
    <w:rsid w:val="00320B0F"/>
    <w:rsid w:val="00321D31"/>
    <w:rsid w:val="00322412"/>
    <w:rsid w:val="00323350"/>
    <w:rsid w:val="00323CCD"/>
    <w:rsid w:val="003245EB"/>
    <w:rsid w:val="0032497D"/>
    <w:rsid w:val="00325085"/>
    <w:rsid w:val="003256DC"/>
    <w:rsid w:val="00325969"/>
    <w:rsid w:val="00326B48"/>
    <w:rsid w:val="00327708"/>
    <w:rsid w:val="00327E9E"/>
    <w:rsid w:val="003301B4"/>
    <w:rsid w:val="00331236"/>
    <w:rsid w:val="0033136C"/>
    <w:rsid w:val="0033298A"/>
    <w:rsid w:val="0033349F"/>
    <w:rsid w:val="0033379A"/>
    <w:rsid w:val="00333884"/>
    <w:rsid w:val="00333B0C"/>
    <w:rsid w:val="00334A47"/>
    <w:rsid w:val="003355BA"/>
    <w:rsid w:val="003356E8"/>
    <w:rsid w:val="0033659D"/>
    <w:rsid w:val="003366EB"/>
    <w:rsid w:val="00336F95"/>
    <w:rsid w:val="00340000"/>
    <w:rsid w:val="003403E9"/>
    <w:rsid w:val="0034055A"/>
    <w:rsid w:val="00340A8F"/>
    <w:rsid w:val="00340EFF"/>
    <w:rsid w:val="00341340"/>
    <w:rsid w:val="00341EF6"/>
    <w:rsid w:val="00342A0E"/>
    <w:rsid w:val="00343329"/>
    <w:rsid w:val="003443FC"/>
    <w:rsid w:val="003450FE"/>
    <w:rsid w:val="00345699"/>
    <w:rsid w:val="00345B04"/>
    <w:rsid w:val="00345E9B"/>
    <w:rsid w:val="00346482"/>
    <w:rsid w:val="0034674B"/>
    <w:rsid w:val="003477C4"/>
    <w:rsid w:val="0034784B"/>
    <w:rsid w:val="00350888"/>
    <w:rsid w:val="0035105D"/>
    <w:rsid w:val="00351CD4"/>
    <w:rsid w:val="00352440"/>
    <w:rsid w:val="00354628"/>
    <w:rsid w:val="003548D0"/>
    <w:rsid w:val="003553E6"/>
    <w:rsid w:val="00356D79"/>
    <w:rsid w:val="00357510"/>
    <w:rsid w:val="00361357"/>
    <w:rsid w:val="003623EE"/>
    <w:rsid w:val="00362DA5"/>
    <w:rsid w:val="003630C7"/>
    <w:rsid w:val="003633C0"/>
    <w:rsid w:val="003643D3"/>
    <w:rsid w:val="00364548"/>
    <w:rsid w:val="00364950"/>
    <w:rsid w:val="003649DB"/>
    <w:rsid w:val="00366290"/>
    <w:rsid w:val="00367D85"/>
    <w:rsid w:val="00367FBC"/>
    <w:rsid w:val="003708F9"/>
    <w:rsid w:val="00370B43"/>
    <w:rsid w:val="00370F19"/>
    <w:rsid w:val="0037110E"/>
    <w:rsid w:val="003721C3"/>
    <w:rsid w:val="00373101"/>
    <w:rsid w:val="00373872"/>
    <w:rsid w:val="00373FC2"/>
    <w:rsid w:val="00374874"/>
    <w:rsid w:val="00374CD1"/>
    <w:rsid w:val="00375FD0"/>
    <w:rsid w:val="00376ECD"/>
    <w:rsid w:val="0037722E"/>
    <w:rsid w:val="00377437"/>
    <w:rsid w:val="00377CAC"/>
    <w:rsid w:val="00377F35"/>
    <w:rsid w:val="0038143D"/>
    <w:rsid w:val="0038262E"/>
    <w:rsid w:val="0038390A"/>
    <w:rsid w:val="00384E55"/>
    <w:rsid w:val="00385AE4"/>
    <w:rsid w:val="00385D09"/>
    <w:rsid w:val="003876E0"/>
    <w:rsid w:val="00387B61"/>
    <w:rsid w:val="003900F8"/>
    <w:rsid w:val="00391293"/>
    <w:rsid w:val="00391D47"/>
    <w:rsid w:val="00392169"/>
    <w:rsid w:val="00393469"/>
    <w:rsid w:val="00393492"/>
    <w:rsid w:val="00393D96"/>
    <w:rsid w:val="00393FAA"/>
    <w:rsid w:val="0039424B"/>
    <w:rsid w:val="00394D39"/>
    <w:rsid w:val="003A078A"/>
    <w:rsid w:val="003A0AD8"/>
    <w:rsid w:val="003A1936"/>
    <w:rsid w:val="003A1958"/>
    <w:rsid w:val="003A3666"/>
    <w:rsid w:val="003A3FD7"/>
    <w:rsid w:val="003A435A"/>
    <w:rsid w:val="003A436C"/>
    <w:rsid w:val="003A4A3A"/>
    <w:rsid w:val="003A52F5"/>
    <w:rsid w:val="003A6235"/>
    <w:rsid w:val="003B0600"/>
    <w:rsid w:val="003B089E"/>
    <w:rsid w:val="003B1376"/>
    <w:rsid w:val="003B1679"/>
    <w:rsid w:val="003B1811"/>
    <w:rsid w:val="003B235F"/>
    <w:rsid w:val="003B23BF"/>
    <w:rsid w:val="003B2A5F"/>
    <w:rsid w:val="003B3843"/>
    <w:rsid w:val="003B387C"/>
    <w:rsid w:val="003B3938"/>
    <w:rsid w:val="003B3AF9"/>
    <w:rsid w:val="003B56F9"/>
    <w:rsid w:val="003B5745"/>
    <w:rsid w:val="003C01A4"/>
    <w:rsid w:val="003C098B"/>
    <w:rsid w:val="003C0AB5"/>
    <w:rsid w:val="003C3406"/>
    <w:rsid w:val="003C3598"/>
    <w:rsid w:val="003C3FCA"/>
    <w:rsid w:val="003C56AC"/>
    <w:rsid w:val="003C5720"/>
    <w:rsid w:val="003C6766"/>
    <w:rsid w:val="003C7197"/>
    <w:rsid w:val="003C7DDF"/>
    <w:rsid w:val="003D3F5C"/>
    <w:rsid w:val="003D4085"/>
    <w:rsid w:val="003D429E"/>
    <w:rsid w:val="003D4ACB"/>
    <w:rsid w:val="003D5348"/>
    <w:rsid w:val="003D5BD8"/>
    <w:rsid w:val="003D6C1C"/>
    <w:rsid w:val="003D758B"/>
    <w:rsid w:val="003E0E35"/>
    <w:rsid w:val="003E124E"/>
    <w:rsid w:val="003E2595"/>
    <w:rsid w:val="003E32E4"/>
    <w:rsid w:val="003E3F59"/>
    <w:rsid w:val="003E4559"/>
    <w:rsid w:val="003E4B7E"/>
    <w:rsid w:val="003E4EB1"/>
    <w:rsid w:val="003E5410"/>
    <w:rsid w:val="003E62F0"/>
    <w:rsid w:val="003E6781"/>
    <w:rsid w:val="003E685F"/>
    <w:rsid w:val="003F010D"/>
    <w:rsid w:val="003F01D8"/>
    <w:rsid w:val="003F22A4"/>
    <w:rsid w:val="003F26D9"/>
    <w:rsid w:val="003F34FF"/>
    <w:rsid w:val="003F35FF"/>
    <w:rsid w:val="003F3B48"/>
    <w:rsid w:val="003F42DB"/>
    <w:rsid w:val="003F4B38"/>
    <w:rsid w:val="003F4FF4"/>
    <w:rsid w:val="003F587E"/>
    <w:rsid w:val="003F5C5E"/>
    <w:rsid w:val="003F5DCE"/>
    <w:rsid w:val="003F6ED8"/>
    <w:rsid w:val="003F7202"/>
    <w:rsid w:val="003F7251"/>
    <w:rsid w:val="003F748D"/>
    <w:rsid w:val="003F7BEA"/>
    <w:rsid w:val="00400878"/>
    <w:rsid w:val="00400C9E"/>
    <w:rsid w:val="004010DA"/>
    <w:rsid w:val="00401249"/>
    <w:rsid w:val="004014ED"/>
    <w:rsid w:val="004015E6"/>
    <w:rsid w:val="0040168E"/>
    <w:rsid w:val="0040174C"/>
    <w:rsid w:val="00401C9F"/>
    <w:rsid w:val="0040201C"/>
    <w:rsid w:val="004028A5"/>
    <w:rsid w:val="0040419C"/>
    <w:rsid w:val="00404202"/>
    <w:rsid w:val="0040477A"/>
    <w:rsid w:val="00404A0F"/>
    <w:rsid w:val="00404F78"/>
    <w:rsid w:val="004076D6"/>
    <w:rsid w:val="00411A85"/>
    <w:rsid w:val="00411B6C"/>
    <w:rsid w:val="004125A4"/>
    <w:rsid w:val="00412BDB"/>
    <w:rsid w:val="0041384D"/>
    <w:rsid w:val="004155DE"/>
    <w:rsid w:val="00415A50"/>
    <w:rsid w:val="0041680B"/>
    <w:rsid w:val="004169BA"/>
    <w:rsid w:val="0041723C"/>
    <w:rsid w:val="0042011E"/>
    <w:rsid w:val="00420759"/>
    <w:rsid w:val="00420C00"/>
    <w:rsid w:val="0042175E"/>
    <w:rsid w:val="004218FF"/>
    <w:rsid w:val="00421CCD"/>
    <w:rsid w:val="00423D5F"/>
    <w:rsid w:val="004258D3"/>
    <w:rsid w:val="00426294"/>
    <w:rsid w:val="00426F9D"/>
    <w:rsid w:val="00427542"/>
    <w:rsid w:val="0042771F"/>
    <w:rsid w:val="00427CF5"/>
    <w:rsid w:val="00430D49"/>
    <w:rsid w:val="00431517"/>
    <w:rsid w:val="00431B15"/>
    <w:rsid w:val="00431FE9"/>
    <w:rsid w:val="00432183"/>
    <w:rsid w:val="00432F27"/>
    <w:rsid w:val="004332FB"/>
    <w:rsid w:val="00434023"/>
    <w:rsid w:val="0043439B"/>
    <w:rsid w:val="004356A8"/>
    <w:rsid w:val="0043593D"/>
    <w:rsid w:val="00435A3B"/>
    <w:rsid w:val="00435CA8"/>
    <w:rsid w:val="00435CD8"/>
    <w:rsid w:val="00435E50"/>
    <w:rsid w:val="004379D4"/>
    <w:rsid w:val="00437A02"/>
    <w:rsid w:val="00437D3A"/>
    <w:rsid w:val="004402D8"/>
    <w:rsid w:val="00440A53"/>
    <w:rsid w:val="004410FD"/>
    <w:rsid w:val="004417A4"/>
    <w:rsid w:val="00441E15"/>
    <w:rsid w:val="00441FF8"/>
    <w:rsid w:val="00442230"/>
    <w:rsid w:val="004423A5"/>
    <w:rsid w:val="00442B1D"/>
    <w:rsid w:val="00443206"/>
    <w:rsid w:val="004437BF"/>
    <w:rsid w:val="00444476"/>
    <w:rsid w:val="004445F8"/>
    <w:rsid w:val="00444C65"/>
    <w:rsid w:val="00445072"/>
    <w:rsid w:val="00446FD4"/>
    <w:rsid w:val="004478FE"/>
    <w:rsid w:val="00450276"/>
    <w:rsid w:val="00450405"/>
    <w:rsid w:val="00450462"/>
    <w:rsid w:val="00450A4F"/>
    <w:rsid w:val="00451602"/>
    <w:rsid w:val="00451B0C"/>
    <w:rsid w:val="00451FD6"/>
    <w:rsid w:val="00452BB0"/>
    <w:rsid w:val="00452E03"/>
    <w:rsid w:val="00453A5D"/>
    <w:rsid w:val="0045406F"/>
    <w:rsid w:val="004542AD"/>
    <w:rsid w:val="00454840"/>
    <w:rsid w:val="0045557A"/>
    <w:rsid w:val="00457A49"/>
    <w:rsid w:val="004600A6"/>
    <w:rsid w:val="00460489"/>
    <w:rsid w:val="004613B8"/>
    <w:rsid w:val="00461936"/>
    <w:rsid w:val="00463902"/>
    <w:rsid w:val="00463A48"/>
    <w:rsid w:val="0046479D"/>
    <w:rsid w:val="004647B4"/>
    <w:rsid w:val="004651DA"/>
    <w:rsid w:val="0046561B"/>
    <w:rsid w:val="0046596C"/>
    <w:rsid w:val="0046640F"/>
    <w:rsid w:val="0046670B"/>
    <w:rsid w:val="00466ACC"/>
    <w:rsid w:val="004670FB"/>
    <w:rsid w:val="004677A9"/>
    <w:rsid w:val="00467CAC"/>
    <w:rsid w:val="00467D09"/>
    <w:rsid w:val="004716E6"/>
    <w:rsid w:val="00471D5F"/>
    <w:rsid w:val="004732B7"/>
    <w:rsid w:val="004735F9"/>
    <w:rsid w:val="0047400A"/>
    <w:rsid w:val="00474A63"/>
    <w:rsid w:val="0047595A"/>
    <w:rsid w:val="00475A27"/>
    <w:rsid w:val="00475AD6"/>
    <w:rsid w:val="0047726F"/>
    <w:rsid w:val="0047777E"/>
    <w:rsid w:val="00477931"/>
    <w:rsid w:val="0048028C"/>
    <w:rsid w:val="0048041E"/>
    <w:rsid w:val="00480688"/>
    <w:rsid w:val="0048111A"/>
    <w:rsid w:val="0048121D"/>
    <w:rsid w:val="004820DC"/>
    <w:rsid w:val="004832B4"/>
    <w:rsid w:val="00483BED"/>
    <w:rsid w:val="00483D48"/>
    <w:rsid w:val="00484522"/>
    <w:rsid w:val="00484D1B"/>
    <w:rsid w:val="00485068"/>
    <w:rsid w:val="00485440"/>
    <w:rsid w:val="00485709"/>
    <w:rsid w:val="00485910"/>
    <w:rsid w:val="00485CBD"/>
    <w:rsid w:val="00485D8D"/>
    <w:rsid w:val="00486303"/>
    <w:rsid w:val="00487ADF"/>
    <w:rsid w:val="004900C6"/>
    <w:rsid w:val="00491B62"/>
    <w:rsid w:val="00492092"/>
    <w:rsid w:val="004920A9"/>
    <w:rsid w:val="00492DD4"/>
    <w:rsid w:val="00493815"/>
    <w:rsid w:val="00494399"/>
    <w:rsid w:val="00494504"/>
    <w:rsid w:val="00494AFD"/>
    <w:rsid w:val="00496B3F"/>
    <w:rsid w:val="00496F3E"/>
    <w:rsid w:val="00497976"/>
    <w:rsid w:val="004A00EB"/>
    <w:rsid w:val="004A0FE0"/>
    <w:rsid w:val="004A15FB"/>
    <w:rsid w:val="004A1978"/>
    <w:rsid w:val="004A382D"/>
    <w:rsid w:val="004A4817"/>
    <w:rsid w:val="004A564B"/>
    <w:rsid w:val="004A5997"/>
    <w:rsid w:val="004A5D40"/>
    <w:rsid w:val="004A633D"/>
    <w:rsid w:val="004A653E"/>
    <w:rsid w:val="004A7085"/>
    <w:rsid w:val="004B0415"/>
    <w:rsid w:val="004B2143"/>
    <w:rsid w:val="004B2C29"/>
    <w:rsid w:val="004B33B7"/>
    <w:rsid w:val="004B352E"/>
    <w:rsid w:val="004B3578"/>
    <w:rsid w:val="004B510A"/>
    <w:rsid w:val="004B58E0"/>
    <w:rsid w:val="004B67E0"/>
    <w:rsid w:val="004B7276"/>
    <w:rsid w:val="004B7529"/>
    <w:rsid w:val="004B7613"/>
    <w:rsid w:val="004B7F39"/>
    <w:rsid w:val="004C06F7"/>
    <w:rsid w:val="004C11CF"/>
    <w:rsid w:val="004C206F"/>
    <w:rsid w:val="004C2228"/>
    <w:rsid w:val="004C2611"/>
    <w:rsid w:val="004C3BB3"/>
    <w:rsid w:val="004C40D7"/>
    <w:rsid w:val="004C4CE5"/>
    <w:rsid w:val="004C597C"/>
    <w:rsid w:val="004C6C6C"/>
    <w:rsid w:val="004C7366"/>
    <w:rsid w:val="004D01EC"/>
    <w:rsid w:val="004D07BF"/>
    <w:rsid w:val="004D1043"/>
    <w:rsid w:val="004D170C"/>
    <w:rsid w:val="004D2900"/>
    <w:rsid w:val="004D2CC6"/>
    <w:rsid w:val="004D39DD"/>
    <w:rsid w:val="004D3A9F"/>
    <w:rsid w:val="004D4A33"/>
    <w:rsid w:val="004D4F9B"/>
    <w:rsid w:val="004D7157"/>
    <w:rsid w:val="004D7372"/>
    <w:rsid w:val="004E13D6"/>
    <w:rsid w:val="004E2E1F"/>
    <w:rsid w:val="004E369B"/>
    <w:rsid w:val="004E3777"/>
    <w:rsid w:val="004E4150"/>
    <w:rsid w:val="004E5475"/>
    <w:rsid w:val="004E5728"/>
    <w:rsid w:val="004E6973"/>
    <w:rsid w:val="004F00D8"/>
    <w:rsid w:val="004F02ED"/>
    <w:rsid w:val="004F0B2A"/>
    <w:rsid w:val="004F1020"/>
    <w:rsid w:val="004F15D1"/>
    <w:rsid w:val="004F15FD"/>
    <w:rsid w:val="004F1640"/>
    <w:rsid w:val="004F1ACC"/>
    <w:rsid w:val="004F3659"/>
    <w:rsid w:val="004F47B7"/>
    <w:rsid w:val="004F4AA7"/>
    <w:rsid w:val="004F4EE7"/>
    <w:rsid w:val="004F5570"/>
    <w:rsid w:val="004F61AA"/>
    <w:rsid w:val="004F649D"/>
    <w:rsid w:val="004F6F7A"/>
    <w:rsid w:val="004F72DE"/>
    <w:rsid w:val="004F72E3"/>
    <w:rsid w:val="004F7CDD"/>
    <w:rsid w:val="0050079D"/>
    <w:rsid w:val="00500CB1"/>
    <w:rsid w:val="00500E01"/>
    <w:rsid w:val="00501664"/>
    <w:rsid w:val="00501B7B"/>
    <w:rsid w:val="00501F5D"/>
    <w:rsid w:val="0050351A"/>
    <w:rsid w:val="00504065"/>
    <w:rsid w:val="00505B5E"/>
    <w:rsid w:val="005065A2"/>
    <w:rsid w:val="00506D37"/>
    <w:rsid w:val="00507832"/>
    <w:rsid w:val="00510873"/>
    <w:rsid w:val="00510ACE"/>
    <w:rsid w:val="00511772"/>
    <w:rsid w:val="00512116"/>
    <w:rsid w:val="005125B9"/>
    <w:rsid w:val="00513595"/>
    <w:rsid w:val="00513BEA"/>
    <w:rsid w:val="005146BF"/>
    <w:rsid w:val="00515BBB"/>
    <w:rsid w:val="00515DA2"/>
    <w:rsid w:val="00516925"/>
    <w:rsid w:val="005173EA"/>
    <w:rsid w:val="00517A97"/>
    <w:rsid w:val="00521617"/>
    <w:rsid w:val="00521661"/>
    <w:rsid w:val="00523D2B"/>
    <w:rsid w:val="00524A7D"/>
    <w:rsid w:val="00524A95"/>
    <w:rsid w:val="00524FBE"/>
    <w:rsid w:val="00525142"/>
    <w:rsid w:val="00526286"/>
    <w:rsid w:val="005265ED"/>
    <w:rsid w:val="00526CE9"/>
    <w:rsid w:val="00527BA0"/>
    <w:rsid w:val="00530FAE"/>
    <w:rsid w:val="005318F8"/>
    <w:rsid w:val="00531D19"/>
    <w:rsid w:val="00531F6B"/>
    <w:rsid w:val="0053212F"/>
    <w:rsid w:val="005331D0"/>
    <w:rsid w:val="005347F6"/>
    <w:rsid w:val="005357E3"/>
    <w:rsid w:val="005360C2"/>
    <w:rsid w:val="00537C1F"/>
    <w:rsid w:val="005410A5"/>
    <w:rsid w:val="0054274B"/>
    <w:rsid w:val="0054275A"/>
    <w:rsid w:val="00542D13"/>
    <w:rsid w:val="005430D4"/>
    <w:rsid w:val="00543330"/>
    <w:rsid w:val="005433FA"/>
    <w:rsid w:val="005436AF"/>
    <w:rsid w:val="005437C5"/>
    <w:rsid w:val="0054390C"/>
    <w:rsid w:val="00544075"/>
    <w:rsid w:val="005443B8"/>
    <w:rsid w:val="00545385"/>
    <w:rsid w:val="00545A12"/>
    <w:rsid w:val="00550CB9"/>
    <w:rsid w:val="00550FE0"/>
    <w:rsid w:val="005511AD"/>
    <w:rsid w:val="005515EB"/>
    <w:rsid w:val="00551928"/>
    <w:rsid w:val="00552487"/>
    <w:rsid w:val="00553C39"/>
    <w:rsid w:val="00555616"/>
    <w:rsid w:val="00555E65"/>
    <w:rsid w:val="005573B5"/>
    <w:rsid w:val="00557770"/>
    <w:rsid w:val="00560076"/>
    <w:rsid w:val="0056011C"/>
    <w:rsid w:val="005601CC"/>
    <w:rsid w:val="00560327"/>
    <w:rsid w:val="00561513"/>
    <w:rsid w:val="00561786"/>
    <w:rsid w:val="005629AB"/>
    <w:rsid w:val="00562E95"/>
    <w:rsid w:val="00565257"/>
    <w:rsid w:val="005656C7"/>
    <w:rsid w:val="00566004"/>
    <w:rsid w:val="00566C7E"/>
    <w:rsid w:val="00567327"/>
    <w:rsid w:val="00567C88"/>
    <w:rsid w:val="00572289"/>
    <w:rsid w:val="0057332A"/>
    <w:rsid w:val="0057374F"/>
    <w:rsid w:val="0057390F"/>
    <w:rsid w:val="005742C5"/>
    <w:rsid w:val="00574AE1"/>
    <w:rsid w:val="005750F0"/>
    <w:rsid w:val="00576944"/>
    <w:rsid w:val="00577D8B"/>
    <w:rsid w:val="00580127"/>
    <w:rsid w:val="005804CF"/>
    <w:rsid w:val="00580561"/>
    <w:rsid w:val="00580675"/>
    <w:rsid w:val="00581BC1"/>
    <w:rsid w:val="00581E57"/>
    <w:rsid w:val="00582BAE"/>
    <w:rsid w:val="00582C24"/>
    <w:rsid w:val="005833AC"/>
    <w:rsid w:val="005840EE"/>
    <w:rsid w:val="0058415A"/>
    <w:rsid w:val="00585A48"/>
    <w:rsid w:val="00587DFF"/>
    <w:rsid w:val="00590082"/>
    <w:rsid w:val="00590D18"/>
    <w:rsid w:val="00591070"/>
    <w:rsid w:val="0059113F"/>
    <w:rsid w:val="00591D60"/>
    <w:rsid w:val="005922CC"/>
    <w:rsid w:val="005924AD"/>
    <w:rsid w:val="005929AE"/>
    <w:rsid w:val="00594825"/>
    <w:rsid w:val="00594964"/>
    <w:rsid w:val="00594F84"/>
    <w:rsid w:val="0059608A"/>
    <w:rsid w:val="00596244"/>
    <w:rsid w:val="005964C7"/>
    <w:rsid w:val="00596E17"/>
    <w:rsid w:val="005974D1"/>
    <w:rsid w:val="0059782A"/>
    <w:rsid w:val="005A026D"/>
    <w:rsid w:val="005A0A34"/>
    <w:rsid w:val="005A1B1B"/>
    <w:rsid w:val="005A288A"/>
    <w:rsid w:val="005A2CAB"/>
    <w:rsid w:val="005A34D4"/>
    <w:rsid w:val="005A3A35"/>
    <w:rsid w:val="005A3B38"/>
    <w:rsid w:val="005A3FBC"/>
    <w:rsid w:val="005A61A2"/>
    <w:rsid w:val="005A6B1A"/>
    <w:rsid w:val="005A6CA7"/>
    <w:rsid w:val="005A7685"/>
    <w:rsid w:val="005A7BE5"/>
    <w:rsid w:val="005A7BED"/>
    <w:rsid w:val="005B00AD"/>
    <w:rsid w:val="005B02B2"/>
    <w:rsid w:val="005B09E6"/>
    <w:rsid w:val="005B1017"/>
    <w:rsid w:val="005B240F"/>
    <w:rsid w:val="005B27A3"/>
    <w:rsid w:val="005B3DE9"/>
    <w:rsid w:val="005B417D"/>
    <w:rsid w:val="005B5273"/>
    <w:rsid w:val="005B5644"/>
    <w:rsid w:val="005B66AE"/>
    <w:rsid w:val="005B6A44"/>
    <w:rsid w:val="005B6F20"/>
    <w:rsid w:val="005B7158"/>
    <w:rsid w:val="005B7AEE"/>
    <w:rsid w:val="005C0AD6"/>
    <w:rsid w:val="005C23C3"/>
    <w:rsid w:val="005C245E"/>
    <w:rsid w:val="005C26E9"/>
    <w:rsid w:val="005C2CD1"/>
    <w:rsid w:val="005C3B71"/>
    <w:rsid w:val="005C486A"/>
    <w:rsid w:val="005C4C71"/>
    <w:rsid w:val="005C56B5"/>
    <w:rsid w:val="005C5E4E"/>
    <w:rsid w:val="005C6703"/>
    <w:rsid w:val="005C6DA5"/>
    <w:rsid w:val="005C7457"/>
    <w:rsid w:val="005C76F2"/>
    <w:rsid w:val="005D0FF2"/>
    <w:rsid w:val="005D25E9"/>
    <w:rsid w:val="005D2C6B"/>
    <w:rsid w:val="005D30B2"/>
    <w:rsid w:val="005D445E"/>
    <w:rsid w:val="005D4BEC"/>
    <w:rsid w:val="005E0250"/>
    <w:rsid w:val="005E095C"/>
    <w:rsid w:val="005E0CE9"/>
    <w:rsid w:val="005E0DFA"/>
    <w:rsid w:val="005E1176"/>
    <w:rsid w:val="005E1584"/>
    <w:rsid w:val="005E15F0"/>
    <w:rsid w:val="005E22D7"/>
    <w:rsid w:val="005E2A85"/>
    <w:rsid w:val="005E345C"/>
    <w:rsid w:val="005E3DE0"/>
    <w:rsid w:val="005E3FB4"/>
    <w:rsid w:val="005E4324"/>
    <w:rsid w:val="005E63B9"/>
    <w:rsid w:val="005F0A05"/>
    <w:rsid w:val="005F2C36"/>
    <w:rsid w:val="005F373D"/>
    <w:rsid w:val="005F3FFB"/>
    <w:rsid w:val="005F408A"/>
    <w:rsid w:val="005F431F"/>
    <w:rsid w:val="005F4FEC"/>
    <w:rsid w:val="005F560A"/>
    <w:rsid w:val="005F7C4D"/>
    <w:rsid w:val="00600297"/>
    <w:rsid w:val="0060033E"/>
    <w:rsid w:val="00601251"/>
    <w:rsid w:val="00601780"/>
    <w:rsid w:val="0060296A"/>
    <w:rsid w:val="0060315A"/>
    <w:rsid w:val="00603DC8"/>
    <w:rsid w:val="00603F9B"/>
    <w:rsid w:val="00604B0C"/>
    <w:rsid w:val="00605283"/>
    <w:rsid w:val="0060562A"/>
    <w:rsid w:val="006059D1"/>
    <w:rsid w:val="00607E05"/>
    <w:rsid w:val="0061113A"/>
    <w:rsid w:val="00611224"/>
    <w:rsid w:val="00611D87"/>
    <w:rsid w:val="00612C24"/>
    <w:rsid w:val="00612EB3"/>
    <w:rsid w:val="00613288"/>
    <w:rsid w:val="00613344"/>
    <w:rsid w:val="006133D8"/>
    <w:rsid w:val="00613649"/>
    <w:rsid w:val="0061502C"/>
    <w:rsid w:val="006155A6"/>
    <w:rsid w:val="00615DEF"/>
    <w:rsid w:val="006161FB"/>
    <w:rsid w:val="0061702A"/>
    <w:rsid w:val="006170A8"/>
    <w:rsid w:val="00617341"/>
    <w:rsid w:val="006173CA"/>
    <w:rsid w:val="00617E96"/>
    <w:rsid w:val="00620729"/>
    <w:rsid w:val="006208B0"/>
    <w:rsid w:val="006210C9"/>
    <w:rsid w:val="00621472"/>
    <w:rsid w:val="00621759"/>
    <w:rsid w:val="00621837"/>
    <w:rsid w:val="00621850"/>
    <w:rsid w:val="00621C3D"/>
    <w:rsid w:val="00622A09"/>
    <w:rsid w:val="0062306E"/>
    <w:rsid w:val="00623C83"/>
    <w:rsid w:val="00624036"/>
    <w:rsid w:val="00624756"/>
    <w:rsid w:val="0062489E"/>
    <w:rsid w:val="006259BB"/>
    <w:rsid w:val="00625D18"/>
    <w:rsid w:val="00626393"/>
    <w:rsid w:val="00626598"/>
    <w:rsid w:val="006276B0"/>
    <w:rsid w:val="006305B7"/>
    <w:rsid w:val="00631B2F"/>
    <w:rsid w:val="00633362"/>
    <w:rsid w:val="00633BFE"/>
    <w:rsid w:val="006348CA"/>
    <w:rsid w:val="00634CC2"/>
    <w:rsid w:val="00634CD6"/>
    <w:rsid w:val="0063588F"/>
    <w:rsid w:val="0063617B"/>
    <w:rsid w:val="0063699D"/>
    <w:rsid w:val="00636C21"/>
    <w:rsid w:val="00636C9C"/>
    <w:rsid w:val="00637374"/>
    <w:rsid w:val="00637EA6"/>
    <w:rsid w:val="00640A61"/>
    <w:rsid w:val="0064132C"/>
    <w:rsid w:val="0064160F"/>
    <w:rsid w:val="00643CC3"/>
    <w:rsid w:val="00645818"/>
    <w:rsid w:val="00645D81"/>
    <w:rsid w:val="006466B1"/>
    <w:rsid w:val="0064758B"/>
    <w:rsid w:val="00647944"/>
    <w:rsid w:val="00651130"/>
    <w:rsid w:val="006514F9"/>
    <w:rsid w:val="00652347"/>
    <w:rsid w:val="00653655"/>
    <w:rsid w:val="006536F5"/>
    <w:rsid w:val="006541D9"/>
    <w:rsid w:val="006544FC"/>
    <w:rsid w:val="00654E4C"/>
    <w:rsid w:val="006566AA"/>
    <w:rsid w:val="0065797F"/>
    <w:rsid w:val="00657C6C"/>
    <w:rsid w:val="00660037"/>
    <w:rsid w:val="00660235"/>
    <w:rsid w:val="00660320"/>
    <w:rsid w:val="00660DE7"/>
    <w:rsid w:val="00661902"/>
    <w:rsid w:val="00661FEA"/>
    <w:rsid w:val="0066258D"/>
    <w:rsid w:val="006629C6"/>
    <w:rsid w:val="00662D81"/>
    <w:rsid w:val="0066465E"/>
    <w:rsid w:val="00665DAF"/>
    <w:rsid w:val="006671B3"/>
    <w:rsid w:val="00670B54"/>
    <w:rsid w:val="00672CD7"/>
    <w:rsid w:val="006736BC"/>
    <w:rsid w:val="00675294"/>
    <w:rsid w:val="006754D1"/>
    <w:rsid w:val="00675A18"/>
    <w:rsid w:val="00675D27"/>
    <w:rsid w:val="0067655C"/>
    <w:rsid w:val="006773CF"/>
    <w:rsid w:val="00677DDA"/>
    <w:rsid w:val="006801E3"/>
    <w:rsid w:val="0068028B"/>
    <w:rsid w:val="00680444"/>
    <w:rsid w:val="006813AA"/>
    <w:rsid w:val="00681623"/>
    <w:rsid w:val="00682BBE"/>
    <w:rsid w:val="00683040"/>
    <w:rsid w:val="0068309A"/>
    <w:rsid w:val="00685097"/>
    <w:rsid w:val="00685282"/>
    <w:rsid w:val="00685843"/>
    <w:rsid w:val="0068767B"/>
    <w:rsid w:val="00691014"/>
    <w:rsid w:val="0069131D"/>
    <w:rsid w:val="006916EE"/>
    <w:rsid w:val="00691A79"/>
    <w:rsid w:val="00692709"/>
    <w:rsid w:val="00692B3D"/>
    <w:rsid w:val="006930A6"/>
    <w:rsid w:val="0069341E"/>
    <w:rsid w:val="006934A8"/>
    <w:rsid w:val="0069374C"/>
    <w:rsid w:val="00693AB4"/>
    <w:rsid w:val="0069432C"/>
    <w:rsid w:val="0069521F"/>
    <w:rsid w:val="006964CC"/>
    <w:rsid w:val="00696CC1"/>
    <w:rsid w:val="00697B0F"/>
    <w:rsid w:val="00697D5F"/>
    <w:rsid w:val="00697FA6"/>
    <w:rsid w:val="006A03A4"/>
    <w:rsid w:val="006A0C37"/>
    <w:rsid w:val="006A150A"/>
    <w:rsid w:val="006A1A58"/>
    <w:rsid w:val="006A20BA"/>
    <w:rsid w:val="006A26F0"/>
    <w:rsid w:val="006A3FC7"/>
    <w:rsid w:val="006A4E8E"/>
    <w:rsid w:val="006A7692"/>
    <w:rsid w:val="006A791D"/>
    <w:rsid w:val="006A79F4"/>
    <w:rsid w:val="006A7F3C"/>
    <w:rsid w:val="006B0127"/>
    <w:rsid w:val="006B04BD"/>
    <w:rsid w:val="006B0536"/>
    <w:rsid w:val="006B1A44"/>
    <w:rsid w:val="006B1C71"/>
    <w:rsid w:val="006B2CD2"/>
    <w:rsid w:val="006B2E35"/>
    <w:rsid w:val="006B353D"/>
    <w:rsid w:val="006B3631"/>
    <w:rsid w:val="006B3E49"/>
    <w:rsid w:val="006B4AD7"/>
    <w:rsid w:val="006B59DB"/>
    <w:rsid w:val="006B609E"/>
    <w:rsid w:val="006B6582"/>
    <w:rsid w:val="006B70B3"/>
    <w:rsid w:val="006B7C7B"/>
    <w:rsid w:val="006C0D03"/>
    <w:rsid w:val="006C24D7"/>
    <w:rsid w:val="006C3932"/>
    <w:rsid w:val="006C40A2"/>
    <w:rsid w:val="006C57D4"/>
    <w:rsid w:val="006C5D48"/>
    <w:rsid w:val="006C6C8B"/>
    <w:rsid w:val="006C73E7"/>
    <w:rsid w:val="006C7A02"/>
    <w:rsid w:val="006C7A4A"/>
    <w:rsid w:val="006C7ED4"/>
    <w:rsid w:val="006D0E06"/>
    <w:rsid w:val="006D115F"/>
    <w:rsid w:val="006D1329"/>
    <w:rsid w:val="006D1EFA"/>
    <w:rsid w:val="006D2027"/>
    <w:rsid w:val="006D2288"/>
    <w:rsid w:val="006D253B"/>
    <w:rsid w:val="006D277D"/>
    <w:rsid w:val="006D29AB"/>
    <w:rsid w:val="006D3233"/>
    <w:rsid w:val="006D49EE"/>
    <w:rsid w:val="006D4B56"/>
    <w:rsid w:val="006D5AF3"/>
    <w:rsid w:val="006D5E46"/>
    <w:rsid w:val="006D7052"/>
    <w:rsid w:val="006D77F5"/>
    <w:rsid w:val="006E02FF"/>
    <w:rsid w:val="006E03DC"/>
    <w:rsid w:val="006E08DB"/>
    <w:rsid w:val="006E1DEF"/>
    <w:rsid w:val="006E1E1C"/>
    <w:rsid w:val="006E34E0"/>
    <w:rsid w:val="006E365C"/>
    <w:rsid w:val="006E36FF"/>
    <w:rsid w:val="006E3A35"/>
    <w:rsid w:val="006E3A4D"/>
    <w:rsid w:val="006E4A65"/>
    <w:rsid w:val="006E4A82"/>
    <w:rsid w:val="006E57D7"/>
    <w:rsid w:val="006E62CC"/>
    <w:rsid w:val="006E7401"/>
    <w:rsid w:val="006F01CB"/>
    <w:rsid w:val="006F1DDF"/>
    <w:rsid w:val="006F2FCF"/>
    <w:rsid w:val="006F3C83"/>
    <w:rsid w:val="006F4F03"/>
    <w:rsid w:val="006F512E"/>
    <w:rsid w:val="006F6019"/>
    <w:rsid w:val="006F61DA"/>
    <w:rsid w:val="006F7B3D"/>
    <w:rsid w:val="006F7BD1"/>
    <w:rsid w:val="007023A4"/>
    <w:rsid w:val="007031A9"/>
    <w:rsid w:val="00703B78"/>
    <w:rsid w:val="00703BEF"/>
    <w:rsid w:val="00703C11"/>
    <w:rsid w:val="00705EBC"/>
    <w:rsid w:val="00706401"/>
    <w:rsid w:val="00706D64"/>
    <w:rsid w:val="00707332"/>
    <w:rsid w:val="00707570"/>
    <w:rsid w:val="00707965"/>
    <w:rsid w:val="007079EA"/>
    <w:rsid w:val="00707D8A"/>
    <w:rsid w:val="00707F52"/>
    <w:rsid w:val="007100FD"/>
    <w:rsid w:val="00710D1D"/>
    <w:rsid w:val="00711154"/>
    <w:rsid w:val="007113C8"/>
    <w:rsid w:val="00712473"/>
    <w:rsid w:val="00712834"/>
    <w:rsid w:val="007128F6"/>
    <w:rsid w:val="00714953"/>
    <w:rsid w:val="00715DB2"/>
    <w:rsid w:val="007160EE"/>
    <w:rsid w:val="00716D99"/>
    <w:rsid w:val="00717032"/>
    <w:rsid w:val="007176E6"/>
    <w:rsid w:val="0072028E"/>
    <w:rsid w:val="007203FD"/>
    <w:rsid w:val="007207B2"/>
    <w:rsid w:val="00720BD6"/>
    <w:rsid w:val="007219AB"/>
    <w:rsid w:val="00721A2F"/>
    <w:rsid w:val="00721EF5"/>
    <w:rsid w:val="007226F5"/>
    <w:rsid w:val="00722F52"/>
    <w:rsid w:val="0072318A"/>
    <w:rsid w:val="00723694"/>
    <w:rsid w:val="007239DE"/>
    <w:rsid w:val="00723BE3"/>
    <w:rsid w:val="00724E6E"/>
    <w:rsid w:val="00725236"/>
    <w:rsid w:val="00725DF0"/>
    <w:rsid w:val="00727E4F"/>
    <w:rsid w:val="00730B05"/>
    <w:rsid w:val="007321AE"/>
    <w:rsid w:val="00732890"/>
    <w:rsid w:val="00733A95"/>
    <w:rsid w:val="00734212"/>
    <w:rsid w:val="007344EF"/>
    <w:rsid w:val="007348B4"/>
    <w:rsid w:val="00735A02"/>
    <w:rsid w:val="00735D3B"/>
    <w:rsid w:val="007360E7"/>
    <w:rsid w:val="00736519"/>
    <w:rsid w:val="007368E7"/>
    <w:rsid w:val="00740339"/>
    <w:rsid w:val="0074108D"/>
    <w:rsid w:val="0074127D"/>
    <w:rsid w:val="00741401"/>
    <w:rsid w:val="00743045"/>
    <w:rsid w:val="0074438B"/>
    <w:rsid w:val="007445C5"/>
    <w:rsid w:val="00745328"/>
    <w:rsid w:val="0074558E"/>
    <w:rsid w:val="007457E1"/>
    <w:rsid w:val="00745CE2"/>
    <w:rsid w:val="007463AF"/>
    <w:rsid w:val="00750009"/>
    <w:rsid w:val="007506FB"/>
    <w:rsid w:val="00750D7F"/>
    <w:rsid w:val="007511EC"/>
    <w:rsid w:val="00752256"/>
    <w:rsid w:val="00752A17"/>
    <w:rsid w:val="00752B76"/>
    <w:rsid w:val="00752FC9"/>
    <w:rsid w:val="00753455"/>
    <w:rsid w:val="00756416"/>
    <w:rsid w:val="00760282"/>
    <w:rsid w:val="00760602"/>
    <w:rsid w:val="0076089A"/>
    <w:rsid w:val="00762444"/>
    <w:rsid w:val="007625DD"/>
    <w:rsid w:val="00762F8F"/>
    <w:rsid w:val="00763810"/>
    <w:rsid w:val="0076473C"/>
    <w:rsid w:val="00764973"/>
    <w:rsid w:val="00765667"/>
    <w:rsid w:val="00765BCF"/>
    <w:rsid w:val="00765D4C"/>
    <w:rsid w:val="007660BB"/>
    <w:rsid w:val="00766829"/>
    <w:rsid w:val="007671DB"/>
    <w:rsid w:val="00767908"/>
    <w:rsid w:val="0076796A"/>
    <w:rsid w:val="00767E86"/>
    <w:rsid w:val="00770C81"/>
    <w:rsid w:val="00770DE3"/>
    <w:rsid w:val="00771188"/>
    <w:rsid w:val="007713BE"/>
    <w:rsid w:val="00772B6A"/>
    <w:rsid w:val="007731BC"/>
    <w:rsid w:val="0077341F"/>
    <w:rsid w:val="00773A48"/>
    <w:rsid w:val="00774A39"/>
    <w:rsid w:val="00775B84"/>
    <w:rsid w:val="00776B3B"/>
    <w:rsid w:val="00776D44"/>
    <w:rsid w:val="00777CEE"/>
    <w:rsid w:val="00777EB0"/>
    <w:rsid w:val="007801D8"/>
    <w:rsid w:val="00780BEE"/>
    <w:rsid w:val="00780E39"/>
    <w:rsid w:val="00781407"/>
    <w:rsid w:val="00783B66"/>
    <w:rsid w:val="00786133"/>
    <w:rsid w:val="00786D6F"/>
    <w:rsid w:val="00787613"/>
    <w:rsid w:val="0078799B"/>
    <w:rsid w:val="00787D3C"/>
    <w:rsid w:val="00787D45"/>
    <w:rsid w:val="00787E50"/>
    <w:rsid w:val="007909C9"/>
    <w:rsid w:val="007918A3"/>
    <w:rsid w:val="007922AE"/>
    <w:rsid w:val="00792301"/>
    <w:rsid w:val="00792C4F"/>
    <w:rsid w:val="00792EA7"/>
    <w:rsid w:val="0079526B"/>
    <w:rsid w:val="007957EA"/>
    <w:rsid w:val="00795BE3"/>
    <w:rsid w:val="00796624"/>
    <w:rsid w:val="007975F4"/>
    <w:rsid w:val="007976B8"/>
    <w:rsid w:val="00797BA2"/>
    <w:rsid w:val="00797DE4"/>
    <w:rsid w:val="00797E16"/>
    <w:rsid w:val="007A00AB"/>
    <w:rsid w:val="007A3514"/>
    <w:rsid w:val="007A35AF"/>
    <w:rsid w:val="007A3812"/>
    <w:rsid w:val="007A4559"/>
    <w:rsid w:val="007A4DAA"/>
    <w:rsid w:val="007A5555"/>
    <w:rsid w:val="007A6D34"/>
    <w:rsid w:val="007A6D4B"/>
    <w:rsid w:val="007A6D91"/>
    <w:rsid w:val="007A754F"/>
    <w:rsid w:val="007A7904"/>
    <w:rsid w:val="007B0053"/>
    <w:rsid w:val="007B00E2"/>
    <w:rsid w:val="007B0199"/>
    <w:rsid w:val="007B02CC"/>
    <w:rsid w:val="007B0B8E"/>
    <w:rsid w:val="007B172B"/>
    <w:rsid w:val="007B18E7"/>
    <w:rsid w:val="007B212E"/>
    <w:rsid w:val="007B28FF"/>
    <w:rsid w:val="007B31DF"/>
    <w:rsid w:val="007B345B"/>
    <w:rsid w:val="007B36A0"/>
    <w:rsid w:val="007B3BDF"/>
    <w:rsid w:val="007B3F9E"/>
    <w:rsid w:val="007B42F2"/>
    <w:rsid w:val="007B4C26"/>
    <w:rsid w:val="007B4E8C"/>
    <w:rsid w:val="007B55C0"/>
    <w:rsid w:val="007B5A4D"/>
    <w:rsid w:val="007B68F3"/>
    <w:rsid w:val="007B6F41"/>
    <w:rsid w:val="007B769C"/>
    <w:rsid w:val="007C03FB"/>
    <w:rsid w:val="007C260F"/>
    <w:rsid w:val="007C31D5"/>
    <w:rsid w:val="007C32BB"/>
    <w:rsid w:val="007C3672"/>
    <w:rsid w:val="007C3C8A"/>
    <w:rsid w:val="007C43CF"/>
    <w:rsid w:val="007C4C22"/>
    <w:rsid w:val="007C6FB5"/>
    <w:rsid w:val="007C7504"/>
    <w:rsid w:val="007C769C"/>
    <w:rsid w:val="007C7BA5"/>
    <w:rsid w:val="007C7E68"/>
    <w:rsid w:val="007D0248"/>
    <w:rsid w:val="007D0D25"/>
    <w:rsid w:val="007D4156"/>
    <w:rsid w:val="007D53DE"/>
    <w:rsid w:val="007D554D"/>
    <w:rsid w:val="007D5E0C"/>
    <w:rsid w:val="007D5FD2"/>
    <w:rsid w:val="007D62B3"/>
    <w:rsid w:val="007D7F5F"/>
    <w:rsid w:val="007E054B"/>
    <w:rsid w:val="007E09D8"/>
    <w:rsid w:val="007E13F5"/>
    <w:rsid w:val="007E1AC7"/>
    <w:rsid w:val="007E38A4"/>
    <w:rsid w:val="007E4897"/>
    <w:rsid w:val="007E49FB"/>
    <w:rsid w:val="007E5213"/>
    <w:rsid w:val="007E6259"/>
    <w:rsid w:val="007E661C"/>
    <w:rsid w:val="007E752D"/>
    <w:rsid w:val="007F01D2"/>
    <w:rsid w:val="007F104F"/>
    <w:rsid w:val="007F19D2"/>
    <w:rsid w:val="007F22D2"/>
    <w:rsid w:val="007F2AAD"/>
    <w:rsid w:val="007F357C"/>
    <w:rsid w:val="007F360C"/>
    <w:rsid w:val="007F3F51"/>
    <w:rsid w:val="007F4E1A"/>
    <w:rsid w:val="007F5276"/>
    <w:rsid w:val="007F573F"/>
    <w:rsid w:val="007F5787"/>
    <w:rsid w:val="007F57B5"/>
    <w:rsid w:val="007F5A5F"/>
    <w:rsid w:val="007F6343"/>
    <w:rsid w:val="007F6BD7"/>
    <w:rsid w:val="007F6D8D"/>
    <w:rsid w:val="007F72B2"/>
    <w:rsid w:val="00800430"/>
    <w:rsid w:val="008017E3"/>
    <w:rsid w:val="00801813"/>
    <w:rsid w:val="008029EC"/>
    <w:rsid w:val="008034BB"/>
    <w:rsid w:val="00803CE3"/>
    <w:rsid w:val="00803D0A"/>
    <w:rsid w:val="00803FF9"/>
    <w:rsid w:val="008043E8"/>
    <w:rsid w:val="00804963"/>
    <w:rsid w:val="00804C89"/>
    <w:rsid w:val="008050FB"/>
    <w:rsid w:val="00805185"/>
    <w:rsid w:val="00805966"/>
    <w:rsid w:val="00805AE3"/>
    <w:rsid w:val="008060CA"/>
    <w:rsid w:val="008067C9"/>
    <w:rsid w:val="0080718E"/>
    <w:rsid w:val="0080759B"/>
    <w:rsid w:val="00807747"/>
    <w:rsid w:val="00807F4E"/>
    <w:rsid w:val="00810B8F"/>
    <w:rsid w:val="00810F42"/>
    <w:rsid w:val="00811F4B"/>
    <w:rsid w:val="00812084"/>
    <w:rsid w:val="008128ED"/>
    <w:rsid w:val="008140A9"/>
    <w:rsid w:val="00814A03"/>
    <w:rsid w:val="008152F9"/>
    <w:rsid w:val="00815517"/>
    <w:rsid w:val="00817C90"/>
    <w:rsid w:val="00817D68"/>
    <w:rsid w:val="00820410"/>
    <w:rsid w:val="00820821"/>
    <w:rsid w:val="00820D79"/>
    <w:rsid w:val="00821E17"/>
    <w:rsid w:val="008224B2"/>
    <w:rsid w:val="008235FD"/>
    <w:rsid w:val="00824A3E"/>
    <w:rsid w:val="00825862"/>
    <w:rsid w:val="00825DB0"/>
    <w:rsid w:val="00825F9F"/>
    <w:rsid w:val="008268A8"/>
    <w:rsid w:val="00827768"/>
    <w:rsid w:val="00827B76"/>
    <w:rsid w:val="00827E8D"/>
    <w:rsid w:val="008309AB"/>
    <w:rsid w:val="008309E4"/>
    <w:rsid w:val="00831087"/>
    <w:rsid w:val="00832166"/>
    <w:rsid w:val="0083253F"/>
    <w:rsid w:val="00833435"/>
    <w:rsid w:val="0083433E"/>
    <w:rsid w:val="008346A3"/>
    <w:rsid w:val="00834710"/>
    <w:rsid w:val="00834B78"/>
    <w:rsid w:val="00834D69"/>
    <w:rsid w:val="00835847"/>
    <w:rsid w:val="00835B3D"/>
    <w:rsid w:val="008363D6"/>
    <w:rsid w:val="0083731E"/>
    <w:rsid w:val="00842F5E"/>
    <w:rsid w:val="008438F5"/>
    <w:rsid w:val="00843AF5"/>
    <w:rsid w:val="00845C9A"/>
    <w:rsid w:val="008465F0"/>
    <w:rsid w:val="00846F57"/>
    <w:rsid w:val="008471CF"/>
    <w:rsid w:val="008512D9"/>
    <w:rsid w:val="00851622"/>
    <w:rsid w:val="00851999"/>
    <w:rsid w:val="00851ABB"/>
    <w:rsid w:val="00851B25"/>
    <w:rsid w:val="00852A69"/>
    <w:rsid w:val="0085342C"/>
    <w:rsid w:val="00854278"/>
    <w:rsid w:val="0085493A"/>
    <w:rsid w:val="00854D4E"/>
    <w:rsid w:val="0085551C"/>
    <w:rsid w:val="00855C73"/>
    <w:rsid w:val="0085654B"/>
    <w:rsid w:val="00860399"/>
    <w:rsid w:val="00861030"/>
    <w:rsid w:val="0086200A"/>
    <w:rsid w:val="008623AA"/>
    <w:rsid w:val="00862967"/>
    <w:rsid w:val="0086315D"/>
    <w:rsid w:val="00863CCE"/>
    <w:rsid w:val="00864884"/>
    <w:rsid w:val="008652BB"/>
    <w:rsid w:val="00865D69"/>
    <w:rsid w:val="008678DC"/>
    <w:rsid w:val="00867D5E"/>
    <w:rsid w:val="00867F59"/>
    <w:rsid w:val="00870D55"/>
    <w:rsid w:val="008718B7"/>
    <w:rsid w:val="00871E98"/>
    <w:rsid w:val="00872119"/>
    <w:rsid w:val="008746F7"/>
    <w:rsid w:val="008748CB"/>
    <w:rsid w:val="00874B96"/>
    <w:rsid w:val="0087764E"/>
    <w:rsid w:val="00877AE0"/>
    <w:rsid w:val="00877D24"/>
    <w:rsid w:val="00880488"/>
    <w:rsid w:val="008811AD"/>
    <w:rsid w:val="00881979"/>
    <w:rsid w:val="00881E17"/>
    <w:rsid w:val="00883C94"/>
    <w:rsid w:val="0088440F"/>
    <w:rsid w:val="008845DE"/>
    <w:rsid w:val="008849EE"/>
    <w:rsid w:val="008903F2"/>
    <w:rsid w:val="008904A4"/>
    <w:rsid w:val="00890638"/>
    <w:rsid w:val="008910A1"/>
    <w:rsid w:val="0089129B"/>
    <w:rsid w:val="008922A6"/>
    <w:rsid w:val="00892990"/>
    <w:rsid w:val="00892B61"/>
    <w:rsid w:val="0089332C"/>
    <w:rsid w:val="00893C58"/>
    <w:rsid w:val="00894372"/>
    <w:rsid w:val="00894A6D"/>
    <w:rsid w:val="00894BD5"/>
    <w:rsid w:val="00894DA2"/>
    <w:rsid w:val="008957CD"/>
    <w:rsid w:val="00895FD6"/>
    <w:rsid w:val="00897B25"/>
    <w:rsid w:val="008A0AEB"/>
    <w:rsid w:val="008A1188"/>
    <w:rsid w:val="008A1A9B"/>
    <w:rsid w:val="008A1BC9"/>
    <w:rsid w:val="008A2023"/>
    <w:rsid w:val="008A3040"/>
    <w:rsid w:val="008A30E9"/>
    <w:rsid w:val="008A3C3F"/>
    <w:rsid w:val="008A5220"/>
    <w:rsid w:val="008A5803"/>
    <w:rsid w:val="008A64D1"/>
    <w:rsid w:val="008A748E"/>
    <w:rsid w:val="008A7BEE"/>
    <w:rsid w:val="008B07E4"/>
    <w:rsid w:val="008B0A28"/>
    <w:rsid w:val="008B0E93"/>
    <w:rsid w:val="008B1C4B"/>
    <w:rsid w:val="008B1DD9"/>
    <w:rsid w:val="008B34B1"/>
    <w:rsid w:val="008B369A"/>
    <w:rsid w:val="008B3753"/>
    <w:rsid w:val="008B3A1A"/>
    <w:rsid w:val="008B436D"/>
    <w:rsid w:val="008B4554"/>
    <w:rsid w:val="008B492F"/>
    <w:rsid w:val="008B4CAE"/>
    <w:rsid w:val="008B68EF"/>
    <w:rsid w:val="008B6AE7"/>
    <w:rsid w:val="008B7E8E"/>
    <w:rsid w:val="008C10D2"/>
    <w:rsid w:val="008C1A6A"/>
    <w:rsid w:val="008C27B7"/>
    <w:rsid w:val="008C294F"/>
    <w:rsid w:val="008C2C02"/>
    <w:rsid w:val="008C3454"/>
    <w:rsid w:val="008C5144"/>
    <w:rsid w:val="008C5A29"/>
    <w:rsid w:val="008C5C72"/>
    <w:rsid w:val="008C5D77"/>
    <w:rsid w:val="008C6270"/>
    <w:rsid w:val="008C6382"/>
    <w:rsid w:val="008C66D0"/>
    <w:rsid w:val="008C71D5"/>
    <w:rsid w:val="008C7E31"/>
    <w:rsid w:val="008D0153"/>
    <w:rsid w:val="008D1533"/>
    <w:rsid w:val="008D1D60"/>
    <w:rsid w:val="008D2748"/>
    <w:rsid w:val="008D310F"/>
    <w:rsid w:val="008D32BC"/>
    <w:rsid w:val="008D32E7"/>
    <w:rsid w:val="008D3E32"/>
    <w:rsid w:val="008D4090"/>
    <w:rsid w:val="008D423A"/>
    <w:rsid w:val="008D4241"/>
    <w:rsid w:val="008D4781"/>
    <w:rsid w:val="008D4BF9"/>
    <w:rsid w:val="008D4CAF"/>
    <w:rsid w:val="008D4CDF"/>
    <w:rsid w:val="008D6F18"/>
    <w:rsid w:val="008D72F9"/>
    <w:rsid w:val="008E0DBE"/>
    <w:rsid w:val="008E0DC3"/>
    <w:rsid w:val="008E13CD"/>
    <w:rsid w:val="008E183E"/>
    <w:rsid w:val="008E21D6"/>
    <w:rsid w:val="008E36BD"/>
    <w:rsid w:val="008E36C2"/>
    <w:rsid w:val="008E39FB"/>
    <w:rsid w:val="008E3E07"/>
    <w:rsid w:val="008E4E19"/>
    <w:rsid w:val="008E4F0D"/>
    <w:rsid w:val="008E5626"/>
    <w:rsid w:val="008E6D33"/>
    <w:rsid w:val="008E6FD4"/>
    <w:rsid w:val="008E75C5"/>
    <w:rsid w:val="008E7943"/>
    <w:rsid w:val="008E7AB5"/>
    <w:rsid w:val="008E7C5C"/>
    <w:rsid w:val="008F08C6"/>
    <w:rsid w:val="008F09F2"/>
    <w:rsid w:val="008F0E56"/>
    <w:rsid w:val="008F1D5F"/>
    <w:rsid w:val="008F2396"/>
    <w:rsid w:val="008F287F"/>
    <w:rsid w:val="008F28A4"/>
    <w:rsid w:val="008F3027"/>
    <w:rsid w:val="008F3880"/>
    <w:rsid w:val="008F3DF3"/>
    <w:rsid w:val="008F4ACD"/>
    <w:rsid w:val="008F4DFF"/>
    <w:rsid w:val="008F6046"/>
    <w:rsid w:val="008F61B1"/>
    <w:rsid w:val="008F6BA1"/>
    <w:rsid w:val="008F70F2"/>
    <w:rsid w:val="008F75AA"/>
    <w:rsid w:val="008F774A"/>
    <w:rsid w:val="008F7E3F"/>
    <w:rsid w:val="00900365"/>
    <w:rsid w:val="009015AB"/>
    <w:rsid w:val="00902FD0"/>
    <w:rsid w:val="0090342B"/>
    <w:rsid w:val="00904955"/>
    <w:rsid w:val="009065D5"/>
    <w:rsid w:val="0090669B"/>
    <w:rsid w:val="00906ABD"/>
    <w:rsid w:val="009075A3"/>
    <w:rsid w:val="009077F4"/>
    <w:rsid w:val="00910F83"/>
    <w:rsid w:val="009110C4"/>
    <w:rsid w:val="009130A8"/>
    <w:rsid w:val="00913ED1"/>
    <w:rsid w:val="009141CE"/>
    <w:rsid w:val="00914395"/>
    <w:rsid w:val="0091470F"/>
    <w:rsid w:val="009158F0"/>
    <w:rsid w:val="0091619A"/>
    <w:rsid w:val="009170D4"/>
    <w:rsid w:val="00917302"/>
    <w:rsid w:val="00917331"/>
    <w:rsid w:val="00917A06"/>
    <w:rsid w:val="00920B58"/>
    <w:rsid w:val="00920EA4"/>
    <w:rsid w:val="0092116C"/>
    <w:rsid w:val="0092134B"/>
    <w:rsid w:val="00923FB0"/>
    <w:rsid w:val="0092473D"/>
    <w:rsid w:val="00925217"/>
    <w:rsid w:val="0092627A"/>
    <w:rsid w:val="00926AC1"/>
    <w:rsid w:val="0092725F"/>
    <w:rsid w:val="00927702"/>
    <w:rsid w:val="00930181"/>
    <w:rsid w:val="00930221"/>
    <w:rsid w:val="0093144A"/>
    <w:rsid w:val="0093200A"/>
    <w:rsid w:val="00932043"/>
    <w:rsid w:val="00932696"/>
    <w:rsid w:val="00934AD6"/>
    <w:rsid w:val="00936160"/>
    <w:rsid w:val="0093642D"/>
    <w:rsid w:val="00936AC7"/>
    <w:rsid w:val="00936E23"/>
    <w:rsid w:val="009372C8"/>
    <w:rsid w:val="00937894"/>
    <w:rsid w:val="00940293"/>
    <w:rsid w:val="00940A32"/>
    <w:rsid w:val="00940DC5"/>
    <w:rsid w:val="00940EE7"/>
    <w:rsid w:val="0094161B"/>
    <w:rsid w:val="00941C05"/>
    <w:rsid w:val="00941F36"/>
    <w:rsid w:val="00943BFD"/>
    <w:rsid w:val="009446E0"/>
    <w:rsid w:val="00944772"/>
    <w:rsid w:val="00945D18"/>
    <w:rsid w:val="00946E6D"/>
    <w:rsid w:val="00950246"/>
    <w:rsid w:val="009503C7"/>
    <w:rsid w:val="0095069D"/>
    <w:rsid w:val="009508F3"/>
    <w:rsid w:val="00950BCA"/>
    <w:rsid w:val="00950E86"/>
    <w:rsid w:val="00950F92"/>
    <w:rsid w:val="009516A4"/>
    <w:rsid w:val="00952BE3"/>
    <w:rsid w:val="00953532"/>
    <w:rsid w:val="00953745"/>
    <w:rsid w:val="00953F86"/>
    <w:rsid w:val="00953FC7"/>
    <w:rsid w:val="00953FE2"/>
    <w:rsid w:val="00954F02"/>
    <w:rsid w:val="0095577D"/>
    <w:rsid w:val="0095689E"/>
    <w:rsid w:val="00960187"/>
    <w:rsid w:val="00961618"/>
    <w:rsid w:val="00961E9D"/>
    <w:rsid w:val="0096272E"/>
    <w:rsid w:val="00963963"/>
    <w:rsid w:val="00963F2A"/>
    <w:rsid w:val="00966CEC"/>
    <w:rsid w:val="00970FA0"/>
    <w:rsid w:val="0097150B"/>
    <w:rsid w:val="009715AB"/>
    <w:rsid w:val="0097160F"/>
    <w:rsid w:val="009734A0"/>
    <w:rsid w:val="0097386C"/>
    <w:rsid w:val="00974259"/>
    <w:rsid w:val="00974814"/>
    <w:rsid w:val="009764AB"/>
    <w:rsid w:val="009764B7"/>
    <w:rsid w:val="00976E84"/>
    <w:rsid w:val="00981263"/>
    <w:rsid w:val="00982C52"/>
    <w:rsid w:val="0098315E"/>
    <w:rsid w:val="00983342"/>
    <w:rsid w:val="00983E6A"/>
    <w:rsid w:val="009858C3"/>
    <w:rsid w:val="00985A90"/>
    <w:rsid w:val="0098644E"/>
    <w:rsid w:val="00986B93"/>
    <w:rsid w:val="0098700B"/>
    <w:rsid w:val="00990257"/>
    <w:rsid w:val="00990509"/>
    <w:rsid w:val="00990516"/>
    <w:rsid w:val="009905D5"/>
    <w:rsid w:val="0099121B"/>
    <w:rsid w:val="0099189F"/>
    <w:rsid w:val="00992610"/>
    <w:rsid w:val="00992684"/>
    <w:rsid w:val="00992937"/>
    <w:rsid w:val="009934A3"/>
    <w:rsid w:val="0099412A"/>
    <w:rsid w:val="0099595D"/>
    <w:rsid w:val="00995A51"/>
    <w:rsid w:val="00995ACA"/>
    <w:rsid w:val="00995B06"/>
    <w:rsid w:val="00995EFC"/>
    <w:rsid w:val="00995F17"/>
    <w:rsid w:val="0099622A"/>
    <w:rsid w:val="009970E3"/>
    <w:rsid w:val="0099797C"/>
    <w:rsid w:val="009A174F"/>
    <w:rsid w:val="009A1876"/>
    <w:rsid w:val="009A1970"/>
    <w:rsid w:val="009A2154"/>
    <w:rsid w:val="009A254A"/>
    <w:rsid w:val="009A3499"/>
    <w:rsid w:val="009A3F1B"/>
    <w:rsid w:val="009A4D5D"/>
    <w:rsid w:val="009A56F5"/>
    <w:rsid w:val="009A58AC"/>
    <w:rsid w:val="009A58FB"/>
    <w:rsid w:val="009A5EEC"/>
    <w:rsid w:val="009A7A43"/>
    <w:rsid w:val="009B12B2"/>
    <w:rsid w:val="009B1593"/>
    <w:rsid w:val="009B1C07"/>
    <w:rsid w:val="009B1C0F"/>
    <w:rsid w:val="009B2BA6"/>
    <w:rsid w:val="009B4293"/>
    <w:rsid w:val="009B5DAC"/>
    <w:rsid w:val="009B65E1"/>
    <w:rsid w:val="009B6CFC"/>
    <w:rsid w:val="009B726B"/>
    <w:rsid w:val="009C09F3"/>
    <w:rsid w:val="009C0FCB"/>
    <w:rsid w:val="009C10F4"/>
    <w:rsid w:val="009C1584"/>
    <w:rsid w:val="009C18CD"/>
    <w:rsid w:val="009C208E"/>
    <w:rsid w:val="009C27E0"/>
    <w:rsid w:val="009C2D1A"/>
    <w:rsid w:val="009C2F71"/>
    <w:rsid w:val="009C2FB5"/>
    <w:rsid w:val="009C4C8A"/>
    <w:rsid w:val="009C50DA"/>
    <w:rsid w:val="009C52A1"/>
    <w:rsid w:val="009C5586"/>
    <w:rsid w:val="009C5867"/>
    <w:rsid w:val="009C5D96"/>
    <w:rsid w:val="009C6194"/>
    <w:rsid w:val="009C63FE"/>
    <w:rsid w:val="009C7F25"/>
    <w:rsid w:val="009D029E"/>
    <w:rsid w:val="009D0BDA"/>
    <w:rsid w:val="009D0C5E"/>
    <w:rsid w:val="009D2118"/>
    <w:rsid w:val="009D46C5"/>
    <w:rsid w:val="009D47B6"/>
    <w:rsid w:val="009D509B"/>
    <w:rsid w:val="009D52D2"/>
    <w:rsid w:val="009D57E7"/>
    <w:rsid w:val="009D715C"/>
    <w:rsid w:val="009D7465"/>
    <w:rsid w:val="009D78A6"/>
    <w:rsid w:val="009E001E"/>
    <w:rsid w:val="009E0DAB"/>
    <w:rsid w:val="009E2802"/>
    <w:rsid w:val="009E3463"/>
    <w:rsid w:val="009E442A"/>
    <w:rsid w:val="009E45B5"/>
    <w:rsid w:val="009E4B14"/>
    <w:rsid w:val="009E502B"/>
    <w:rsid w:val="009E6895"/>
    <w:rsid w:val="009E6A03"/>
    <w:rsid w:val="009E7E21"/>
    <w:rsid w:val="009F330F"/>
    <w:rsid w:val="009F52BB"/>
    <w:rsid w:val="009F575D"/>
    <w:rsid w:val="009F6012"/>
    <w:rsid w:val="009F6E86"/>
    <w:rsid w:val="009F77C0"/>
    <w:rsid w:val="009F7999"/>
    <w:rsid w:val="009F7F94"/>
    <w:rsid w:val="00A01819"/>
    <w:rsid w:val="00A02EEF"/>
    <w:rsid w:val="00A031F2"/>
    <w:rsid w:val="00A033E1"/>
    <w:rsid w:val="00A0366B"/>
    <w:rsid w:val="00A036E5"/>
    <w:rsid w:val="00A0596A"/>
    <w:rsid w:val="00A05B2F"/>
    <w:rsid w:val="00A0750C"/>
    <w:rsid w:val="00A1037F"/>
    <w:rsid w:val="00A11653"/>
    <w:rsid w:val="00A118EA"/>
    <w:rsid w:val="00A11F65"/>
    <w:rsid w:val="00A124E1"/>
    <w:rsid w:val="00A12E06"/>
    <w:rsid w:val="00A139E1"/>
    <w:rsid w:val="00A13F3D"/>
    <w:rsid w:val="00A15470"/>
    <w:rsid w:val="00A15AF2"/>
    <w:rsid w:val="00A15D42"/>
    <w:rsid w:val="00A16B16"/>
    <w:rsid w:val="00A16F6B"/>
    <w:rsid w:val="00A179F4"/>
    <w:rsid w:val="00A2047E"/>
    <w:rsid w:val="00A20B07"/>
    <w:rsid w:val="00A22168"/>
    <w:rsid w:val="00A221AB"/>
    <w:rsid w:val="00A22DAC"/>
    <w:rsid w:val="00A236BB"/>
    <w:rsid w:val="00A23917"/>
    <w:rsid w:val="00A23A3C"/>
    <w:rsid w:val="00A25E1E"/>
    <w:rsid w:val="00A25F06"/>
    <w:rsid w:val="00A26184"/>
    <w:rsid w:val="00A261F1"/>
    <w:rsid w:val="00A26296"/>
    <w:rsid w:val="00A26B43"/>
    <w:rsid w:val="00A27A93"/>
    <w:rsid w:val="00A307DE"/>
    <w:rsid w:val="00A31793"/>
    <w:rsid w:val="00A31CF6"/>
    <w:rsid w:val="00A32A4E"/>
    <w:rsid w:val="00A32C4F"/>
    <w:rsid w:val="00A33741"/>
    <w:rsid w:val="00A33B84"/>
    <w:rsid w:val="00A33DBD"/>
    <w:rsid w:val="00A34D55"/>
    <w:rsid w:val="00A34DCD"/>
    <w:rsid w:val="00A356C9"/>
    <w:rsid w:val="00A36063"/>
    <w:rsid w:val="00A364B8"/>
    <w:rsid w:val="00A36563"/>
    <w:rsid w:val="00A3699C"/>
    <w:rsid w:val="00A36B88"/>
    <w:rsid w:val="00A37C6F"/>
    <w:rsid w:val="00A402DD"/>
    <w:rsid w:val="00A40E69"/>
    <w:rsid w:val="00A42CE1"/>
    <w:rsid w:val="00A43051"/>
    <w:rsid w:val="00A45728"/>
    <w:rsid w:val="00A4671D"/>
    <w:rsid w:val="00A476C8"/>
    <w:rsid w:val="00A47F0F"/>
    <w:rsid w:val="00A47F72"/>
    <w:rsid w:val="00A5008C"/>
    <w:rsid w:val="00A51BA3"/>
    <w:rsid w:val="00A51C13"/>
    <w:rsid w:val="00A5241E"/>
    <w:rsid w:val="00A5269E"/>
    <w:rsid w:val="00A52FCC"/>
    <w:rsid w:val="00A53035"/>
    <w:rsid w:val="00A53404"/>
    <w:rsid w:val="00A53776"/>
    <w:rsid w:val="00A5381D"/>
    <w:rsid w:val="00A55B7B"/>
    <w:rsid w:val="00A55CBD"/>
    <w:rsid w:val="00A55E42"/>
    <w:rsid w:val="00A56206"/>
    <w:rsid w:val="00A5624C"/>
    <w:rsid w:val="00A56D28"/>
    <w:rsid w:val="00A57918"/>
    <w:rsid w:val="00A60402"/>
    <w:rsid w:val="00A60A76"/>
    <w:rsid w:val="00A60BC1"/>
    <w:rsid w:val="00A629A4"/>
    <w:rsid w:val="00A62DF9"/>
    <w:rsid w:val="00A630BE"/>
    <w:rsid w:val="00A63A33"/>
    <w:rsid w:val="00A63B11"/>
    <w:rsid w:val="00A64965"/>
    <w:rsid w:val="00A650BF"/>
    <w:rsid w:val="00A65471"/>
    <w:rsid w:val="00A65607"/>
    <w:rsid w:val="00A66B8B"/>
    <w:rsid w:val="00A7082E"/>
    <w:rsid w:val="00A70C68"/>
    <w:rsid w:val="00A7129D"/>
    <w:rsid w:val="00A71C38"/>
    <w:rsid w:val="00A739FF"/>
    <w:rsid w:val="00A73C03"/>
    <w:rsid w:val="00A75694"/>
    <w:rsid w:val="00A758A0"/>
    <w:rsid w:val="00A76E2B"/>
    <w:rsid w:val="00A80005"/>
    <w:rsid w:val="00A80067"/>
    <w:rsid w:val="00A801ED"/>
    <w:rsid w:val="00A8115B"/>
    <w:rsid w:val="00A81DF9"/>
    <w:rsid w:val="00A82A03"/>
    <w:rsid w:val="00A82FD2"/>
    <w:rsid w:val="00A83B22"/>
    <w:rsid w:val="00A83C77"/>
    <w:rsid w:val="00A83E6E"/>
    <w:rsid w:val="00A857BB"/>
    <w:rsid w:val="00A859F5"/>
    <w:rsid w:val="00A85B1E"/>
    <w:rsid w:val="00A864D5"/>
    <w:rsid w:val="00A86FE7"/>
    <w:rsid w:val="00A87684"/>
    <w:rsid w:val="00A87CE3"/>
    <w:rsid w:val="00A87FFC"/>
    <w:rsid w:val="00A90EBD"/>
    <w:rsid w:val="00A9254D"/>
    <w:rsid w:val="00A93BAE"/>
    <w:rsid w:val="00A946CE"/>
    <w:rsid w:val="00A951CE"/>
    <w:rsid w:val="00A9591B"/>
    <w:rsid w:val="00A96306"/>
    <w:rsid w:val="00A969A3"/>
    <w:rsid w:val="00A973FB"/>
    <w:rsid w:val="00A97441"/>
    <w:rsid w:val="00A9784B"/>
    <w:rsid w:val="00A97D3E"/>
    <w:rsid w:val="00AA0776"/>
    <w:rsid w:val="00AA0EFE"/>
    <w:rsid w:val="00AA0F9B"/>
    <w:rsid w:val="00AA1036"/>
    <w:rsid w:val="00AA1B8F"/>
    <w:rsid w:val="00AA293B"/>
    <w:rsid w:val="00AA39C7"/>
    <w:rsid w:val="00AA41FA"/>
    <w:rsid w:val="00AA42AB"/>
    <w:rsid w:val="00AA480B"/>
    <w:rsid w:val="00AA51CF"/>
    <w:rsid w:val="00AA5938"/>
    <w:rsid w:val="00AA5DBD"/>
    <w:rsid w:val="00AA6716"/>
    <w:rsid w:val="00AA7096"/>
    <w:rsid w:val="00AA7E75"/>
    <w:rsid w:val="00AB082C"/>
    <w:rsid w:val="00AB2922"/>
    <w:rsid w:val="00AB2A92"/>
    <w:rsid w:val="00AB488A"/>
    <w:rsid w:val="00AB5407"/>
    <w:rsid w:val="00AB59F0"/>
    <w:rsid w:val="00AB5F26"/>
    <w:rsid w:val="00AB6135"/>
    <w:rsid w:val="00AB762B"/>
    <w:rsid w:val="00AB7F2C"/>
    <w:rsid w:val="00AC0A34"/>
    <w:rsid w:val="00AC2AE8"/>
    <w:rsid w:val="00AC3D87"/>
    <w:rsid w:val="00AC49ED"/>
    <w:rsid w:val="00AC4A14"/>
    <w:rsid w:val="00AC4EC8"/>
    <w:rsid w:val="00AC50EB"/>
    <w:rsid w:val="00AC534B"/>
    <w:rsid w:val="00AC7DE0"/>
    <w:rsid w:val="00AD0AC3"/>
    <w:rsid w:val="00AD0B1D"/>
    <w:rsid w:val="00AD2109"/>
    <w:rsid w:val="00AD437E"/>
    <w:rsid w:val="00AD51F5"/>
    <w:rsid w:val="00AD55A4"/>
    <w:rsid w:val="00AD6EF9"/>
    <w:rsid w:val="00AD7426"/>
    <w:rsid w:val="00AD75CE"/>
    <w:rsid w:val="00AD7AD1"/>
    <w:rsid w:val="00AD7AED"/>
    <w:rsid w:val="00AD7B3D"/>
    <w:rsid w:val="00AE0809"/>
    <w:rsid w:val="00AE0A3F"/>
    <w:rsid w:val="00AE0E7F"/>
    <w:rsid w:val="00AE11C8"/>
    <w:rsid w:val="00AE2252"/>
    <w:rsid w:val="00AE3D8A"/>
    <w:rsid w:val="00AE4C3B"/>
    <w:rsid w:val="00AE5116"/>
    <w:rsid w:val="00AF2B30"/>
    <w:rsid w:val="00AF3F5F"/>
    <w:rsid w:val="00AF41A0"/>
    <w:rsid w:val="00AF523B"/>
    <w:rsid w:val="00B00388"/>
    <w:rsid w:val="00B00948"/>
    <w:rsid w:val="00B00B9F"/>
    <w:rsid w:val="00B00D61"/>
    <w:rsid w:val="00B00D97"/>
    <w:rsid w:val="00B01327"/>
    <w:rsid w:val="00B01B83"/>
    <w:rsid w:val="00B026D6"/>
    <w:rsid w:val="00B02A3A"/>
    <w:rsid w:val="00B04031"/>
    <w:rsid w:val="00B071AA"/>
    <w:rsid w:val="00B10467"/>
    <w:rsid w:val="00B10A8C"/>
    <w:rsid w:val="00B10CBA"/>
    <w:rsid w:val="00B128A3"/>
    <w:rsid w:val="00B12F2E"/>
    <w:rsid w:val="00B13705"/>
    <w:rsid w:val="00B14315"/>
    <w:rsid w:val="00B149AB"/>
    <w:rsid w:val="00B157BC"/>
    <w:rsid w:val="00B15C6A"/>
    <w:rsid w:val="00B167C5"/>
    <w:rsid w:val="00B16938"/>
    <w:rsid w:val="00B175A0"/>
    <w:rsid w:val="00B17828"/>
    <w:rsid w:val="00B17AFF"/>
    <w:rsid w:val="00B20AED"/>
    <w:rsid w:val="00B220D1"/>
    <w:rsid w:val="00B220E4"/>
    <w:rsid w:val="00B229EA"/>
    <w:rsid w:val="00B239AF"/>
    <w:rsid w:val="00B2455B"/>
    <w:rsid w:val="00B24E3B"/>
    <w:rsid w:val="00B24E74"/>
    <w:rsid w:val="00B2526E"/>
    <w:rsid w:val="00B25678"/>
    <w:rsid w:val="00B257EC"/>
    <w:rsid w:val="00B25CE9"/>
    <w:rsid w:val="00B25D9B"/>
    <w:rsid w:val="00B26B8E"/>
    <w:rsid w:val="00B26DAD"/>
    <w:rsid w:val="00B26F7A"/>
    <w:rsid w:val="00B27EFD"/>
    <w:rsid w:val="00B27F46"/>
    <w:rsid w:val="00B30E69"/>
    <w:rsid w:val="00B318D6"/>
    <w:rsid w:val="00B320FC"/>
    <w:rsid w:val="00B32760"/>
    <w:rsid w:val="00B3366A"/>
    <w:rsid w:val="00B348A8"/>
    <w:rsid w:val="00B356A4"/>
    <w:rsid w:val="00B363F3"/>
    <w:rsid w:val="00B371E4"/>
    <w:rsid w:val="00B40164"/>
    <w:rsid w:val="00B404A3"/>
    <w:rsid w:val="00B40EE6"/>
    <w:rsid w:val="00B43D2C"/>
    <w:rsid w:val="00B44ADF"/>
    <w:rsid w:val="00B455E3"/>
    <w:rsid w:val="00B456F0"/>
    <w:rsid w:val="00B45815"/>
    <w:rsid w:val="00B45EDE"/>
    <w:rsid w:val="00B47057"/>
    <w:rsid w:val="00B47364"/>
    <w:rsid w:val="00B47DB8"/>
    <w:rsid w:val="00B501FE"/>
    <w:rsid w:val="00B509E2"/>
    <w:rsid w:val="00B5214E"/>
    <w:rsid w:val="00B52C1B"/>
    <w:rsid w:val="00B52F24"/>
    <w:rsid w:val="00B5445C"/>
    <w:rsid w:val="00B558AD"/>
    <w:rsid w:val="00B55C7D"/>
    <w:rsid w:val="00B5606C"/>
    <w:rsid w:val="00B56645"/>
    <w:rsid w:val="00B56B9D"/>
    <w:rsid w:val="00B6051E"/>
    <w:rsid w:val="00B61065"/>
    <w:rsid w:val="00B612DF"/>
    <w:rsid w:val="00B620E1"/>
    <w:rsid w:val="00B636F3"/>
    <w:rsid w:val="00B66003"/>
    <w:rsid w:val="00B67322"/>
    <w:rsid w:val="00B67DC9"/>
    <w:rsid w:val="00B71A5D"/>
    <w:rsid w:val="00B7295F"/>
    <w:rsid w:val="00B72AB4"/>
    <w:rsid w:val="00B73C19"/>
    <w:rsid w:val="00B73EF2"/>
    <w:rsid w:val="00B7529A"/>
    <w:rsid w:val="00B75340"/>
    <w:rsid w:val="00B75388"/>
    <w:rsid w:val="00B75C00"/>
    <w:rsid w:val="00B76118"/>
    <w:rsid w:val="00B809D5"/>
    <w:rsid w:val="00B80C07"/>
    <w:rsid w:val="00B80C17"/>
    <w:rsid w:val="00B812B0"/>
    <w:rsid w:val="00B81528"/>
    <w:rsid w:val="00B81531"/>
    <w:rsid w:val="00B81BC4"/>
    <w:rsid w:val="00B81C2C"/>
    <w:rsid w:val="00B83DD1"/>
    <w:rsid w:val="00B8597E"/>
    <w:rsid w:val="00B85A74"/>
    <w:rsid w:val="00B87390"/>
    <w:rsid w:val="00B90C15"/>
    <w:rsid w:val="00B91460"/>
    <w:rsid w:val="00B9154B"/>
    <w:rsid w:val="00B91C4A"/>
    <w:rsid w:val="00B92093"/>
    <w:rsid w:val="00B930E8"/>
    <w:rsid w:val="00B94B23"/>
    <w:rsid w:val="00B955D1"/>
    <w:rsid w:val="00B95EF6"/>
    <w:rsid w:val="00B9621B"/>
    <w:rsid w:val="00B96637"/>
    <w:rsid w:val="00B97F7C"/>
    <w:rsid w:val="00BA1260"/>
    <w:rsid w:val="00BA348C"/>
    <w:rsid w:val="00BA42A1"/>
    <w:rsid w:val="00BA45DC"/>
    <w:rsid w:val="00BA64FA"/>
    <w:rsid w:val="00BA71D7"/>
    <w:rsid w:val="00BA77E7"/>
    <w:rsid w:val="00BB0999"/>
    <w:rsid w:val="00BB0ACF"/>
    <w:rsid w:val="00BB0CFC"/>
    <w:rsid w:val="00BB0E5F"/>
    <w:rsid w:val="00BB288F"/>
    <w:rsid w:val="00BB2E46"/>
    <w:rsid w:val="00BB2FBB"/>
    <w:rsid w:val="00BB3BF2"/>
    <w:rsid w:val="00BB53C6"/>
    <w:rsid w:val="00BB5D31"/>
    <w:rsid w:val="00BB6053"/>
    <w:rsid w:val="00BB6A3A"/>
    <w:rsid w:val="00BB79B6"/>
    <w:rsid w:val="00BC0A84"/>
    <w:rsid w:val="00BC1A48"/>
    <w:rsid w:val="00BC2461"/>
    <w:rsid w:val="00BC2642"/>
    <w:rsid w:val="00BC2EA0"/>
    <w:rsid w:val="00BC3258"/>
    <w:rsid w:val="00BC3B8A"/>
    <w:rsid w:val="00BC489D"/>
    <w:rsid w:val="00BC50CB"/>
    <w:rsid w:val="00BC5695"/>
    <w:rsid w:val="00BC5AA6"/>
    <w:rsid w:val="00BC6864"/>
    <w:rsid w:val="00BC6F62"/>
    <w:rsid w:val="00BC7006"/>
    <w:rsid w:val="00BC7ABB"/>
    <w:rsid w:val="00BC7CAE"/>
    <w:rsid w:val="00BD0990"/>
    <w:rsid w:val="00BD1047"/>
    <w:rsid w:val="00BD19C7"/>
    <w:rsid w:val="00BD1A5C"/>
    <w:rsid w:val="00BD3D96"/>
    <w:rsid w:val="00BD42AE"/>
    <w:rsid w:val="00BD46CD"/>
    <w:rsid w:val="00BD550B"/>
    <w:rsid w:val="00BD66B4"/>
    <w:rsid w:val="00BD697B"/>
    <w:rsid w:val="00BD70D0"/>
    <w:rsid w:val="00BD78AE"/>
    <w:rsid w:val="00BD7C67"/>
    <w:rsid w:val="00BE0EBA"/>
    <w:rsid w:val="00BE1003"/>
    <w:rsid w:val="00BE2236"/>
    <w:rsid w:val="00BE2A1C"/>
    <w:rsid w:val="00BE2A5F"/>
    <w:rsid w:val="00BE2E83"/>
    <w:rsid w:val="00BE3914"/>
    <w:rsid w:val="00BE3D28"/>
    <w:rsid w:val="00BE3FC3"/>
    <w:rsid w:val="00BE400C"/>
    <w:rsid w:val="00BE4061"/>
    <w:rsid w:val="00BE6073"/>
    <w:rsid w:val="00BE621A"/>
    <w:rsid w:val="00BE7A4E"/>
    <w:rsid w:val="00BE7E4E"/>
    <w:rsid w:val="00BF01A8"/>
    <w:rsid w:val="00BF0445"/>
    <w:rsid w:val="00BF16FD"/>
    <w:rsid w:val="00BF1946"/>
    <w:rsid w:val="00BF1A60"/>
    <w:rsid w:val="00BF2518"/>
    <w:rsid w:val="00BF2C73"/>
    <w:rsid w:val="00BF3AA0"/>
    <w:rsid w:val="00BF4C17"/>
    <w:rsid w:val="00BF4CE6"/>
    <w:rsid w:val="00BF5099"/>
    <w:rsid w:val="00BF5109"/>
    <w:rsid w:val="00BF5774"/>
    <w:rsid w:val="00BF6194"/>
    <w:rsid w:val="00BF758D"/>
    <w:rsid w:val="00BF7B92"/>
    <w:rsid w:val="00BF7BC3"/>
    <w:rsid w:val="00BF7D4D"/>
    <w:rsid w:val="00C01ADE"/>
    <w:rsid w:val="00C03D04"/>
    <w:rsid w:val="00C042C4"/>
    <w:rsid w:val="00C04B0A"/>
    <w:rsid w:val="00C04C99"/>
    <w:rsid w:val="00C04D27"/>
    <w:rsid w:val="00C052AF"/>
    <w:rsid w:val="00C056AC"/>
    <w:rsid w:val="00C10125"/>
    <w:rsid w:val="00C10593"/>
    <w:rsid w:val="00C10E3B"/>
    <w:rsid w:val="00C113F9"/>
    <w:rsid w:val="00C1143A"/>
    <w:rsid w:val="00C117A5"/>
    <w:rsid w:val="00C12894"/>
    <w:rsid w:val="00C14C64"/>
    <w:rsid w:val="00C1624A"/>
    <w:rsid w:val="00C16D9C"/>
    <w:rsid w:val="00C175D6"/>
    <w:rsid w:val="00C17AC4"/>
    <w:rsid w:val="00C210F2"/>
    <w:rsid w:val="00C227FD"/>
    <w:rsid w:val="00C2284F"/>
    <w:rsid w:val="00C23A2C"/>
    <w:rsid w:val="00C23D46"/>
    <w:rsid w:val="00C252A8"/>
    <w:rsid w:val="00C257FD"/>
    <w:rsid w:val="00C25C9F"/>
    <w:rsid w:val="00C25FED"/>
    <w:rsid w:val="00C27C68"/>
    <w:rsid w:val="00C27FC5"/>
    <w:rsid w:val="00C30378"/>
    <w:rsid w:val="00C309B8"/>
    <w:rsid w:val="00C31EF7"/>
    <w:rsid w:val="00C32A4A"/>
    <w:rsid w:val="00C33020"/>
    <w:rsid w:val="00C33E53"/>
    <w:rsid w:val="00C342CA"/>
    <w:rsid w:val="00C34460"/>
    <w:rsid w:val="00C35887"/>
    <w:rsid w:val="00C35DF9"/>
    <w:rsid w:val="00C36089"/>
    <w:rsid w:val="00C36BD5"/>
    <w:rsid w:val="00C37968"/>
    <w:rsid w:val="00C42319"/>
    <w:rsid w:val="00C4243B"/>
    <w:rsid w:val="00C434E8"/>
    <w:rsid w:val="00C45900"/>
    <w:rsid w:val="00C45CC1"/>
    <w:rsid w:val="00C47136"/>
    <w:rsid w:val="00C47A64"/>
    <w:rsid w:val="00C47BEE"/>
    <w:rsid w:val="00C47F08"/>
    <w:rsid w:val="00C50716"/>
    <w:rsid w:val="00C50C19"/>
    <w:rsid w:val="00C50D0B"/>
    <w:rsid w:val="00C51E02"/>
    <w:rsid w:val="00C52AD3"/>
    <w:rsid w:val="00C5333F"/>
    <w:rsid w:val="00C557EA"/>
    <w:rsid w:val="00C55E5F"/>
    <w:rsid w:val="00C56251"/>
    <w:rsid w:val="00C56670"/>
    <w:rsid w:val="00C57A12"/>
    <w:rsid w:val="00C60230"/>
    <w:rsid w:val="00C61350"/>
    <w:rsid w:val="00C6183D"/>
    <w:rsid w:val="00C61DB3"/>
    <w:rsid w:val="00C61F91"/>
    <w:rsid w:val="00C620DA"/>
    <w:rsid w:val="00C6402B"/>
    <w:rsid w:val="00C640E6"/>
    <w:rsid w:val="00C64298"/>
    <w:rsid w:val="00C652E8"/>
    <w:rsid w:val="00C66683"/>
    <w:rsid w:val="00C67F70"/>
    <w:rsid w:val="00C709AD"/>
    <w:rsid w:val="00C70F5E"/>
    <w:rsid w:val="00C71990"/>
    <w:rsid w:val="00C7209C"/>
    <w:rsid w:val="00C750F1"/>
    <w:rsid w:val="00C753F6"/>
    <w:rsid w:val="00C77363"/>
    <w:rsid w:val="00C778ED"/>
    <w:rsid w:val="00C801FD"/>
    <w:rsid w:val="00C82360"/>
    <w:rsid w:val="00C84DE8"/>
    <w:rsid w:val="00C8504C"/>
    <w:rsid w:val="00C87B73"/>
    <w:rsid w:val="00C905E4"/>
    <w:rsid w:val="00C90B11"/>
    <w:rsid w:val="00C91358"/>
    <w:rsid w:val="00C9335B"/>
    <w:rsid w:val="00C93456"/>
    <w:rsid w:val="00C93C20"/>
    <w:rsid w:val="00C94405"/>
    <w:rsid w:val="00C95924"/>
    <w:rsid w:val="00C95A1D"/>
    <w:rsid w:val="00C95BAD"/>
    <w:rsid w:val="00C95C60"/>
    <w:rsid w:val="00C96FCA"/>
    <w:rsid w:val="00CA1638"/>
    <w:rsid w:val="00CA2CAE"/>
    <w:rsid w:val="00CA2EEC"/>
    <w:rsid w:val="00CA30B9"/>
    <w:rsid w:val="00CA4B00"/>
    <w:rsid w:val="00CA6A3D"/>
    <w:rsid w:val="00CA6EFE"/>
    <w:rsid w:val="00CA7A3B"/>
    <w:rsid w:val="00CB02B9"/>
    <w:rsid w:val="00CB0388"/>
    <w:rsid w:val="00CB075C"/>
    <w:rsid w:val="00CB1F10"/>
    <w:rsid w:val="00CB2280"/>
    <w:rsid w:val="00CB2850"/>
    <w:rsid w:val="00CB29F7"/>
    <w:rsid w:val="00CB34F3"/>
    <w:rsid w:val="00CB351D"/>
    <w:rsid w:val="00CB3861"/>
    <w:rsid w:val="00CB4469"/>
    <w:rsid w:val="00CB4B45"/>
    <w:rsid w:val="00CB4C9E"/>
    <w:rsid w:val="00CB4F12"/>
    <w:rsid w:val="00CB4F26"/>
    <w:rsid w:val="00CB6906"/>
    <w:rsid w:val="00CC1BDE"/>
    <w:rsid w:val="00CC3476"/>
    <w:rsid w:val="00CC3615"/>
    <w:rsid w:val="00CC4773"/>
    <w:rsid w:val="00CC4A03"/>
    <w:rsid w:val="00CC4C28"/>
    <w:rsid w:val="00CC5AE2"/>
    <w:rsid w:val="00CC6D39"/>
    <w:rsid w:val="00CC73CC"/>
    <w:rsid w:val="00CC77FD"/>
    <w:rsid w:val="00CD0A59"/>
    <w:rsid w:val="00CD1210"/>
    <w:rsid w:val="00CD1965"/>
    <w:rsid w:val="00CD2102"/>
    <w:rsid w:val="00CD2861"/>
    <w:rsid w:val="00CD3D7B"/>
    <w:rsid w:val="00CD4884"/>
    <w:rsid w:val="00CD4897"/>
    <w:rsid w:val="00CD5234"/>
    <w:rsid w:val="00CD53F1"/>
    <w:rsid w:val="00CD670F"/>
    <w:rsid w:val="00CD692E"/>
    <w:rsid w:val="00CD743B"/>
    <w:rsid w:val="00CD7EE7"/>
    <w:rsid w:val="00CE0407"/>
    <w:rsid w:val="00CE0AEB"/>
    <w:rsid w:val="00CE10D0"/>
    <w:rsid w:val="00CE2E45"/>
    <w:rsid w:val="00CE32DC"/>
    <w:rsid w:val="00CE4F9C"/>
    <w:rsid w:val="00CE63C5"/>
    <w:rsid w:val="00CF05B6"/>
    <w:rsid w:val="00CF0BCA"/>
    <w:rsid w:val="00CF0C1E"/>
    <w:rsid w:val="00CF1174"/>
    <w:rsid w:val="00CF1656"/>
    <w:rsid w:val="00CF2365"/>
    <w:rsid w:val="00CF2ADF"/>
    <w:rsid w:val="00CF2C96"/>
    <w:rsid w:val="00CF2F5F"/>
    <w:rsid w:val="00CF348E"/>
    <w:rsid w:val="00CF39C2"/>
    <w:rsid w:val="00CF3A5C"/>
    <w:rsid w:val="00CF3D38"/>
    <w:rsid w:val="00CF4E3C"/>
    <w:rsid w:val="00CF53EB"/>
    <w:rsid w:val="00CF59DB"/>
    <w:rsid w:val="00CF5CF9"/>
    <w:rsid w:val="00CF5E6E"/>
    <w:rsid w:val="00CF66A5"/>
    <w:rsid w:val="00CF7D35"/>
    <w:rsid w:val="00D00706"/>
    <w:rsid w:val="00D02C61"/>
    <w:rsid w:val="00D0343E"/>
    <w:rsid w:val="00D035A4"/>
    <w:rsid w:val="00D03CD2"/>
    <w:rsid w:val="00D03D4A"/>
    <w:rsid w:val="00D03EC2"/>
    <w:rsid w:val="00D04732"/>
    <w:rsid w:val="00D048BA"/>
    <w:rsid w:val="00D05BE2"/>
    <w:rsid w:val="00D06E50"/>
    <w:rsid w:val="00D07C69"/>
    <w:rsid w:val="00D07F17"/>
    <w:rsid w:val="00D11653"/>
    <w:rsid w:val="00D12172"/>
    <w:rsid w:val="00D1230B"/>
    <w:rsid w:val="00D136F8"/>
    <w:rsid w:val="00D13991"/>
    <w:rsid w:val="00D14146"/>
    <w:rsid w:val="00D142EC"/>
    <w:rsid w:val="00D14854"/>
    <w:rsid w:val="00D15291"/>
    <w:rsid w:val="00D16073"/>
    <w:rsid w:val="00D167A4"/>
    <w:rsid w:val="00D16C0A"/>
    <w:rsid w:val="00D16DD1"/>
    <w:rsid w:val="00D17F7C"/>
    <w:rsid w:val="00D200D7"/>
    <w:rsid w:val="00D201D9"/>
    <w:rsid w:val="00D20AF7"/>
    <w:rsid w:val="00D21A93"/>
    <w:rsid w:val="00D21DFC"/>
    <w:rsid w:val="00D24F22"/>
    <w:rsid w:val="00D2589B"/>
    <w:rsid w:val="00D259A2"/>
    <w:rsid w:val="00D25A9C"/>
    <w:rsid w:val="00D25D72"/>
    <w:rsid w:val="00D26035"/>
    <w:rsid w:val="00D263A5"/>
    <w:rsid w:val="00D26595"/>
    <w:rsid w:val="00D277BE"/>
    <w:rsid w:val="00D30D72"/>
    <w:rsid w:val="00D31141"/>
    <w:rsid w:val="00D31EC4"/>
    <w:rsid w:val="00D31EF0"/>
    <w:rsid w:val="00D32C01"/>
    <w:rsid w:val="00D33B1A"/>
    <w:rsid w:val="00D33D05"/>
    <w:rsid w:val="00D342EC"/>
    <w:rsid w:val="00D34525"/>
    <w:rsid w:val="00D346AC"/>
    <w:rsid w:val="00D34AE8"/>
    <w:rsid w:val="00D3522C"/>
    <w:rsid w:val="00D3546D"/>
    <w:rsid w:val="00D36527"/>
    <w:rsid w:val="00D36A17"/>
    <w:rsid w:val="00D41114"/>
    <w:rsid w:val="00D4336B"/>
    <w:rsid w:val="00D43AED"/>
    <w:rsid w:val="00D45358"/>
    <w:rsid w:val="00D45CA1"/>
    <w:rsid w:val="00D46056"/>
    <w:rsid w:val="00D46ED1"/>
    <w:rsid w:val="00D4768B"/>
    <w:rsid w:val="00D47737"/>
    <w:rsid w:val="00D47AAC"/>
    <w:rsid w:val="00D50EE2"/>
    <w:rsid w:val="00D51630"/>
    <w:rsid w:val="00D536D4"/>
    <w:rsid w:val="00D54375"/>
    <w:rsid w:val="00D54688"/>
    <w:rsid w:val="00D5647E"/>
    <w:rsid w:val="00D5684E"/>
    <w:rsid w:val="00D57023"/>
    <w:rsid w:val="00D571C8"/>
    <w:rsid w:val="00D57D4A"/>
    <w:rsid w:val="00D62145"/>
    <w:rsid w:val="00D62155"/>
    <w:rsid w:val="00D63F68"/>
    <w:rsid w:val="00D64E6C"/>
    <w:rsid w:val="00D65A97"/>
    <w:rsid w:val="00D66DC8"/>
    <w:rsid w:val="00D70011"/>
    <w:rsid w:val="00D71539"/>
    <w:rsid w:val="00D72057"/>
    <w:rsid w:val="00D723B3"/>
    <w:rsid w:val="00D7305A"/>
    <w:rsid w:val="00D74138"/>
    <w:rsid w:val="00D74A10"/>
    <w:rsid w:val="00D753BB"/>
    <w:rsid w:val="00D764C6"/>
    <w:rsid w:val="00D769C5"/>
    <w:rsid w:val="00D76A04"/>
    <w:rsid w:val="00D76AF3"/>
    <w:rsid w:val="00D76DD4"/>
    <w:rsid w:val="00D76F34"/>
    <w:rsid w:val="00D7714D"/>
    <w:rsid w:val="00D77569"/>
    <w:rsid w:val="00D80DDF"/>
    <w:rsid w:val="00D814FA"/>
    <w:rsid w:val="00D8333C"/>
    <w:rsid w:val="00D8371C"/>
    <w:rsid w:val="00D83779"/>
    <w:rsid w:val="00D83B98"/>
    <w:rsid w:val="00D83DBD"/>
    <w:rsid w:val="00D84596"/>
    <w:rsid w:val="00D84874"/>
    <w:rsid w:val="00D84ED1"/>
    <w:rsid w:val="00D857C9"/>
    <w:rsid w:val="00D85B03"/>
    <w:rsid w:val="00D8639E"/>
    <w:rsid w:val="00D86803"/>
    <w:rsid w:val="00D86F59"/>
    <w:rsid w:val="00D878E3"/>
    <w:rsid w:val="00D87B1F"/>
    <w:rsid w:val="00D87DF0"/>
    <w:rsid w:val="00D87EBD"/>
    <w:rsid w:val="00D9016C"/>
    <w:rsid w:val="00D90C0F"/>
    <w:rsid w:val="00D91291"/>
    <w:rsid w:val="00D931DF"/>
    <w:rsid w:val="00D93D85"/>
    <w:rsid w:val="00D95A54"/>
    <w:rsid w:val="00D95E46"/>
    <w:rsid w:val="00D96B56"/>
    <w:rsid w:val="00D97FEB"/>
    <w:rsid w:val="00DA05AF"/>
    <w:rsid w:val="00DA18A8"/>
    <w:rsid w:val="00DA26EA"/>
    <w:rsid w:val="00DA2979"/>
    <w:rsid w:val="00DA38B4"/>
    <w:rsid w:val="00DA4739"/>
    <w:rsid w:val="00DA4E35"/>
    <w:rsid w:val="00DA4EFC"/>
    <w:rsid w:val="00DA5003"/>
    <w:rsid w:val="00DA5779"/>
    <w:rsid w:val="00DA5D78"/>
    <w:rsid w:val="00DA7388"/>
    <w:rsid w:val="00DA7FC4"/>
    <w:rsid w:val="00DB0617"/>
    <w:rsid w:val="00DB1557"/>
    <w:rsid w:val="00DB3413"/>
    <w:rsid w:val="00DB39FA"/>
    <w:rsid w:val="00DB3ACB"/>
    <w:rsid w:val="00DB4871"/>
    <w:rsid w:val="00DB4F53"/>
    <w:rsid w:val="00DB5CEC"/>
    <w:rsid w:val="00DB650B"/>
    <w:rsid w:val="00DC03BA"/>
    <w:rsid w:val="00DC04E9"/>
    <w:rsid w:val="00DC0DC8"/>
    <w:rsid w:val="00DC1A13"/>
    <w:rsid w:val="00DC2579"/>
    <w:rsid w:val="00DC34A7"/>
    <w:rsid w:val="00DC3F29"/>
    <w:rsid w:val="00DC4ACE"/>
    <w:rsid w:val="00DC5BAF"/>
    <w:rsid w:val="00DC6618"/>
    <w:rsid w:val="00DC7381"/>
    <w:rsid w:val="00DC7BC2"/>
    <w:rsid w:val="00DC7CE4"/>
    <w:rsid w:val="00DD0807"/>
    <w:rsid w:val="00DD1872"/>
    <w:rsid w:val="00DD1D62"/>
    <w:rsid w:val="00DD2717"/>
    <w:rsid w:val="00DD2A4E"/>
    <w:rsid w:val="00DD2B56"/>
    <w:rsid w:val="00DD531C"/>
    <w:rsid w:val="00DD55C7"/>
    <w:rsid w:val="00DD7410"/>
    <w:rsid w:val="00DD7F79"/>
    <w:rsid w:val="00DD7FBE"/>
    <w:rsid w:val="00DE1081"/>
    <w:rsid w:val="00DE1C4A"/>
    <w:rsid w:val="00DE1C95"/>
    <w:rsid w:val="00DE2497"/>
    <w:rsid w:val="00DE26D7"/>
    <w:rsid w:val="00DE2D5C"/>
    <w:rsid w:val="00DE2F85"/>
    <w:rsid w:val="00DE2FFE"/>
    <w:rsid w:val="00DE3425"/>
    <w:rsid w:val="00DE37B6"/>
    <w:rsid w:val="00DE449F"/>
    <w:rsid w:val="00DE4570"/>
    <w:rsid w:val="00DE4A49"/>
    <w:rsid w:val="00DE5C9E"/>
    <w:rsid w:val="00DE665F"/>
    <w:rsid w:val="00DE7561"/>
    <w:rsid w:val="00DF012C"/>
    <w:rsid w:val="00DF0CD8"/>
    <w:rsid w:val="00DF257E"/>
    <w:rsid w:val="00DF278E"/>
    <w:rsid w:val="00DF2D5A"/>
    <w:rsid w:val="00DF3893"/>
    <w:rsid w:val="00DF3AD7"/>
    <w:rsid w:val="00DF4FDD"/>
    <w:rsid w:val="00DF620A"/>
    <w:rsid w:val="00E00DB9"/>
    <w:rsid w:val="00E0169B"/>
    <w:rsid w:val="00E01EA3"/>
    <w:rsid w:val="00E024E8"/>
    <w:rsid w:val="00E03362"/>
    <w:rsid w:val="00E035ED"/>
    <w:rsid w:val="00E043C1"/>
    <w:rsid w:val="00E05672"/>
    <w:rsid w:val="00E059F4"/>
    <w:rsid w:val="00E05F6B"/>
    <w:rsid w:val="00E06A10"/>
    <w:rsid w:val="00E06C2A"/>
    <w:rsid w:val="00E100D5"/>
    <w:rsid w:val="00E10358"/>
    <w:rsid w:val="00E107F0"/>
    <w:rsid w:val="00E11031"/>
    <w:rsid w:val="00E11F67"/>
    <w:rsid w:val="00E1507F"/>
    <w:rsid w:val="00E15E48"/>
    <w:rsid w:val="00E162D7"/>
    <w:rsid w:val="00E17135"/>
    <w:rsid w:val="00E17141"/>
    <w:rsid w:val="00E17270"/>
    <w:rsid w:val="00E173A2"/>
    <w:rsid w:val="00E17E7D"/>
    <w:rsid w:val="00E216D3"/>
    <w:rsid w:val="00E23319"/>
    <w:rsid w:val="00E23416"/>
    <w:rsid w:val="00E2385F"/>
    <w:rsid w:val="00E243CA"/>
    <w:rsid w:val="00E24CE0"/>
    <w:rsid w:val="00E25861"/>
    <w:rsid w:val="00E264B5"/>
    <w:rsid w:val="00E26CB0"/>
    <w:rsid w:val="00E272CF"/>
    <w:rsid w:val="00E27BD1"/>
    <w:rsid w:val="00E3014F"/>
    <w:rsid w:val="00E3097E"/>
    <w:rsid w:val="00E30B2C"/>
    <w:rsid w:val="00E31063"/>
    <w:rsid w:val="00E31A7A"/>
    <w:rsid w:val="00E322ED"/>
    <w:rsid w:val="00E331D1"/>
    <w:rsid w:val="00E34086"/>
    <w:rsid w:val="00E343C2"/>
    <w:rsid w:val="00E344FD"/>
    <w:rsid w:val="00E34628"/>
    <w:rsid w:val="00E3528E"/>
    <w:rsid w:val="00E369D0"/>
    <w:rsid w:val="00E369FB"/>
    <w:rsid w:val="00E36A02"/>
    <w:rsid w:val="00E37165"/>
    <w:rsid w:val="00E371F5"/>
    <w:rsid w:val="00E37914"/>
    <w:rsid w:val="00E401A8"/>
    <w:rsid w:val="00E4177C"/>
    <w:rsid w:val="00E41F1F"/>
    <w:rsid w:val="00E4251D"/>
    <w:rsid w:val="00E42D0D"/>
    <w:rsid w:val="00E43375"/>
    <w:rsid w:val="00E4388C"/>
    <w:rsid w:val="00E43FFD"/>
    <w:rsid w:val="00E44277"/>
    <w:rsid w:val="00E442A5"/>
    <w:rsid w:val="00E44C2D"/>
    <w:rsid w:val="00E44F06"/>
    <w:rsid w:val="00E45A4C"/>
    <w:rsid w:val="00E45C5C"/>
    <w:rsid w:val="00E466E0"/>
    <w:rsid w:val="00E474FF"/>
    <w:rsid w:val="00E47AE2"/>
    <w:rsid w:val="00E504E2"/>
    <w:rsid w:val="00E51859"/>
    <w:rsid w:val="00E5370F"/>
    <w:rsid w:val="00E538A3"/>
    <w:rsid w:val="00E545F8"/>
    <w:rsid w:val="00E556CB"/>
    <w:rsid w:val="00E55839"/>
    <w:rsid w:val="00E5591F"/>
    <w:rsid w:val="00E55C67"/>
    <w:rsid w:val="00E56836"/>
    <w:rsid w:val="00E577DA"/>
    <w:rsid w:val="00E57B50"/>
    <w:rsid w:val="00E60729"/>
    <w:rsid w:val="00E6418A"/>
    <w:rsid w:val="00E64C0D"/>
    <w:rsid w:val="00E65510"/>
    <w:rsid w:val="00E6578F"/>
    <w:rsid w:val="00E65AD0"/>
    <w:rsid w:val="00E65EA2"/>
    <w:rsid w:val="00E65F9C"/>
    <w:rsid w:val="00E66780"/>
    <w:rsid w:val="00E66AB5"/>
    <w:rsid w:val="00E674BB"/>
    <w:rsid w:val="00E6782E"/>
    <w:rsid w:val="00E7004C"/>
    <w:rsid w:val="00E7028A"/>
    <w:rsid w:val="00E70BCA"/>
    <w:rsid w:val="00E7139E"/>
    <w:rsid w:val="00E7180F"/>
    <w:rsid w:val="00E718CA"/>
    <w:rsid w:val="00E737E9"/>
    <w:rsid w:val="00E738FB"/>
    <w:rsid w:val="00E74D2D"/>
    <w:rsid w:val="00E74FD3"/>
    <w:rsid w:val="00E76552"/>
    <w:rsid w:val="00E77BC1"/>
    <w:rsid w:val="00E801AE"/>
    <w:rsid w:val="00E8086C"/>
    <w:rsid w:val="00E80875"/>
    <w:rsid w:val="00E80AD3"/>
    <w:rsid w:val="00E8126E"/>
    <w:rsid w:val="00E8277B"/>
    <w:rsid w:val="00E82F74"/>
    <w:rsid w:val="00E835D4"/>
    <w:rsid w:val="00E83EF0"/>
    <w:rsid w:val="00E84192"/>
    <w:rsid w:val="00E8502C"/>
    <w:rsid w:val="00E858A8"/>
    <w:rsid w:val="00E85EEA"/>
    <w:rsid w:val="00E862DC"/>
    <w:rsid w:val="00E86A86"/>
    <w:rsid w:val="00E87884"/>
    <w:rsid w:val="00E90278"/>
    <w:rsid w:val="00E90925"/>
    <w:rsid w:val="00E91D90"/>
    <w:rsid w:val="00E92AD5"/>
    <w:rsid w:val="00E92C1B"/>
    <w:rsid w:val="00E93580"/>
    <w:rsid w:val="00E9362E"/>
    <w:rsid w:val="00E9462A"/>
    <w:rsid w:val="00E951B0"/>
    <w:rsid w:val="00E969A6"/>
    <w:rsid w:val="00EA016A"/>
    <w:rsid w:val="00EA0F61"/>
    <w:rsid w:val="00EA293D"/>
    <w:rsid w:val="00EA320C"/>
    <w:rsid w:val="00EA33F8"/>
    <w:rsid w:val="00EA49CE"/>
    <w:rsid w:val="00EA4B27"/>
    <w:rsid w:val="00EA4C4D"/>
    <w:rsid w:val="00EA4E9B"/>
    <w:rsid w:val="00EA5252"/>
    <w:rsid w:val="00EA5588"/>
    <w:rsid w:val="00EA5B98"/>
    <w:rsid w:val="00EA67D4"/>
    <w:rsid w:val="00EA7E58"/>
    <w:rsid w:val="00EB0D1F"/>
    <w:rsid w:val="00EB0D78"/>
    <w:rsid w:val="00EB4BA3"/>
    <w:rsid w:val="00EB5BE3"/>
    <w:rsid w:val="00EB5D42"/>
    <w:rsid w:val="00EB6729"/>
    <w:rsid w:val="00EB6799"/>
    <w:rsid w:val="00EB7074"/>
    <w:rsid w:val="00EC04F4"/>
    <w:rsid w:val="00EC05C3"/>
    <w:rsid w:val="00EC10B9"/>
    <w:rsid w:val="00EC125C"/>
    <w:rsid w:val="00EC1504"/>
    <w:rsid w:val="00EC24BA"/>
    <w:rsid w:val="00EC2A8B"/>
    <w:rsid w:val="00EC3601"/>
    <w:rsid w:val="00EC3A74"/>
    <w:rsid w:val="00EC3EE6"/>
    <w:rsid w:val="00EC3F41"/>
    <w:rsid w:val="00EC6D89"/>
    <w:rsid w:val="00ED01CE"/>
    <w:rsid w:val="00ED0470"/>
    <w:rsid w:val="00ED08B9"/>
    <w:rsid w:val="00ED0B5F"/>
    <w:rsid w:val="00ED1599"/>
    <w:rsid w:val="00ED1744"/>
    <w:rsid w:val="00ED24D6"/>
    <w:rsid w:val="00ED2CEE"/>
    <w:rsid w:val="00ED37CA"/>
    <w:rsid w:val="00ED5AE3"/>
    <w:rsid w:val="00ED5B6E"/>
    <w:rsid w:val="00ED6837"/>
    <w:rsid w:val="00ED70BE"/>
    <w:rsid w:val="00ED77D5"/>
    <w:rsid w:val="00ED7CF0"/>
    <w:rsid w:val="00EE1405"/>
    <w:rsid w:val="00EE175D"/>
    <w:rsid w:val="00EE178E"/>
    <w:rsid w:val="00EE214D"/>
    <w:rsid w:val="00EE22ED"/>
    <w:rsid w:val="00EE2A76"/>
    <w:rsid w:val="00EE2A94"/>
    <w:rsid w:val="00EE3443"/>
    <w:rsid w:val="00EE36F9"/>
    <w:rsid w:val="00EE544E"/>
    <w:rsid w:val="00EE5B14"/>
    <w:rsid w:val="00EE5B4A"/>
    <w:rsid w:val="00EE5BC7"/>
    <w:rsid w:val="00EE5FF6"/>
    <w:rsid w:val="00EE6470"/>
    <w:rsid w:val="00EE6D1A"/>
    <w:rsid w:val="00EF0253"/>
    <w:rsid w:val="00EF0357"/>
    <w:rsid w:val="00EF075C"/>
    <w:rsid w:val="00EF09B0"/>
    <w:rsid w:val="00EF0BA2"/>
    <w:rsid w:val="00EF1909"/>
    <w:rsid w:val="00EF3932"/>
    <w:rsid w:val="00EF43AC"/>
    <w:rsid w:val="00EF4AAD"/>
    <w:rsid w:val="00EF4D82"/>
    <w:rsid w:val="00EF562A"/>
    <w:rsid w:val="00EF5A7E"/>
    <w:rsid w:val="00EF5C81"/>
    <w:rsid w:val="00EF6D77"/>
    <w:rsid w:val="00EF74AF"/>
    <w:rsid w:val="00EF7AB9"/>
    <w:rsid w:val="00EF7CB9"/>
    <w:rsid w:val="00F0084E"/>
    <w:rsid w:val="00F01C30"/>
    <w:rsid w:val="00F028B2"/>
    <w:rsid w:val="00F02C07"/>
    <w:rsid w:val="00F04460"/>
    <w:rsid w:val="00F04A9A"/>
    <w:rsid w:val="00F0547A"/>
    <w:rsid w:val="00F05B9F"/>
    <w:rsid w:val="00F06274"/>
    <w:rsid w:val="00F066FE"/>
    <w:rsid w:val="00F0796E"/>
    <w:rsid w:val="00F116CB"/>
    <w:rsid w:val="00F11728"/>
    <w:rsid w:val="00F11ADF"/>
    <w:rsid w:val="00F121DB"/>
    <w:rsid w:val="00F1267F"/>
    <w:rsid w:val="00F1430D"/>
    <w:rsid w:val="00F14E7F"/>
    <w:rsid w:val="00F15511"/>
    <w:rsid w:val="00F155AC"/>
    <w:rsid w:val="00F156F7"/>
    <w:rsid w:val="00F15B77"/>
    <w:rsid w:val="00F16A01"/>
    <w:rsid w:val="00F17C65"/>
    <w:rsid w:val="00F207E2"/>
    <w:rsid w:val="00F22260"/>
    <w:rsid w:val="00F22B21"/>
    <w:rsid w:val="00F23DD9"/>
    <w:rsid w:val="00F24A09"/>
    <w:rsid w:val="00F24ED4"/>
    <w:rsid w:val="00F2608F"/>
    <w:rsid w:val="00F27303"/>
    <w:rsid w:val="00F278CB"/>
    <w:rsid w:val="00F27C88"/>
    <w:rsid w:val="00F30363"/>
    <w:rsid w:val="00F30574"/>
    <w:rsid w:val="00F30896"/>
    <w:rsid w:val="00F30E99"/>
    <w:rsid w:val="00F31832"/>
    <w:rsid w:val="00F326ED"/>
    <w:rsid w:val="00F3303F"/>
    <w:rsid w:val="00F332A2"/>
    <w:rsid w:val="00F34BD7"/>
    <w:rsid w:val="00F35E6E"/>
    <w:rsid w:val="00F374DE"/>
    <w:rsid w:val="00F37644"/>
    <w:rsid w:val="00F37B94"/>
    <w:rsid w:val="00F40B2B"/>
    <w:rsid w:val="00F427E7"/>
    <w:rsid w:val="00F433BB"/>
    <w:rsid w:val="00F43481"/>
    <w:rsid w:val="00F43E0A"/>
    <w:rsid w:val="00F44618"/>
    <w:rsid w:val="00F451E4"/>
    <w:rsid w:val="00F4664C"/>
    <w:rsid w:val="00F46B5E"/>
    <w:rsid w:val="00F47488"/>
    <w:rsid w:val="00F477CC"/>
    <w:rsid w:val="00F509A3"/>
    <w:rsid w:val="00F5100A"/>
    <w:rsid w:val="00F51416"/>
    <w:rsid w:val="00F520ED"/>
    <w:rsid w:val="00F53198"/>
    <w:rsid w:val="00F539C0"/>
    <w:rsid w:val="00F548D9"/>
    <w:rsid w:val="00F55E91"/>
    <w:rsid w:val="00F566F7"/>
    <w:rsid w:val="00F56DC3"/>
    <w:rsid w:val="00F56F1E"/>
    <w:rsid w:val="00F56FA4"/>
    <w:rsid w:val="00F576D8"/>
    <w:rsid w:val="00F604FB"/>
    <w:rsid w:val="00F63C7A"/>
    <w:rsid w:val="00F63D22"/>
    <w:rsid w:val="00F64648"/>
    <w:rsid w:val="00F65155"/>
    <w:rsid w:val="00F651EA"/>
    <w:rsid w:val="00F65BCB"/>
    <w:rsid w:val="00F670DA"/>
    <w:rsid w:val="00F672F2"/>
    <w:rsid w:val="00F70278"/>
    <w:rsid w:val="00F70DEB"/>
    <w:rsid w:val="00F71F3C"/>
    <w:rsid w:val="00F721A4"/>
    <w:rsid w:val="00F72F6F"/>
    <w:rsid w:val="00F73578"/>
    <w:rsid w:val="00F73663"/>
    <w:rsid w:val="00F739E9"/>
    <w:rsid w:val="00F74533"/>
    <w:rsid w:val="00F7463A"/>
    <w:rsid w:val="00F754EA"/>
    <w:rsid w:val="00F75631"/>
    <w:rsid w:val="00F766B0"/>
    <w:rsid w:val="00F76A5B"/>
    <w:rsid w:val="00F76CF3"/>
    <w:rsid w:val="00F7782F"/>
    <w:rsid w:val="00F80BF2"/>
    <w:rsid w:val="00F811BE"/>
    <w:rsid w:val="00F81C79"/>
    <w:rsid w:val="00F84AD1"/>
    <w:rsid w:val="00F84DF4"/>
    <w:rsid w:val="00F86CFB"/>
    <w:rsid w:val="00F876DB"/>
    <w:rsid w:val="00F879EA"/>
    <w:rsid w:val="00F9008B"/>
    <w:rsid w:val="00F90A73"/>
    <w:rsid w:val="00F91A94"/>
    <w:rsid w:val="00F940BA"/>
    <w:rsid w:val="00F958C5"/>
    <w:rsid w:val="00F96A98"/>
    <w:rsid w:val="00F976C9"/>
    <w:rsid w:val="00FA0808"/>
    <w:rsid w:val="00FA0F85"/>
    <w:rsid w:val="00FA14F3"/>
    <w:rsid w:val="00FA37DB"/>
    <w:rsid w:val="00FA51E8"/>
    <w:rsid w:val="00FA5896"/>
    <w:rsid w:val="00FA5DFB"/>
    <w:rsid w:val="00FB0E69"/>
    <w:rsid w:val="00FB1052"/>
    <w:rsid w:val="00FB15F7"/>
    <w:rsid w:val="00FB1FD3"/>
    <w:rsid w:val="00FB2591"/>
    <w:rsid w:val="00FB28EE"/>
    <w:rsid w:val="00FB2CE5"/>
    <w:rsid w:val="00FB3D08"/>
    <w:rsid w:val="00FB4EB5"/>
    <w:rsid w:val="00FB5770"/>
    <w:rsid w:val="00FB64E6"/>
    <w:rsid w:val="00FB6C17"/>
    <w:rsid w:val="00FB7DF5"/>
    <w:rsid w:val="00FC0885"/>
    <w:rsid w:val="00FC2922"/>
    <w:rsid w:val="00FC3E50"/>
    <w:rsid w:val="00FC3FA6"/>
    <w:rsid w:val="00FC4111"/>
    <w:rsid w:val="00FC4720"/>
    <w:rsid w:val="00FC5182"/>
    <w:rsid w:val="00FC5670"/>
    <w:rsid w:val="00FC5E72"/>
    <w:rsid w:val="00FC6E7F"/>
    <w:rsid w:val="00FD05E6"/>
    <w:rsid w:val="00FD069E"/>
    <w:rsid w:val="00FD0E88"/>
    <w:rsid w:val="00FD4A09"/>
    <w:rsid w:val="00FD53CE"/>
    <w:rsid w:val="00FD5506"/>
    <w:rsid w:val="00FD6E46"/>
    <w:rsid w:val="00FD75D4"/>
    <w:rsid w:val="00FD7837"/>
    <w:rsid w:val="00FE125D"/>
    <w:rsid w:val="00FE1796"/>
    <w:rsid w:val="00FE3C05"/>
    <w:rsid w:val="00FE3E0E"/>
    <w:rsid w:val="00FE47D7"/>
    <w:rsid w:val="00FE4DA7"/>
    <w:rsid w:val="00FE5D7A"/>
    <w:rsid w:val="00FE5F81"/>
    <w:rsid w:val="00FE627F"/>
    <w:rsid w:val="00FE74FC"/>
    <w:rsid w:val="00FF13CE"/>
    <w:rsid w:val="00FF1999"/>
    <w:rsid w:val="00FF1ECE"/>
    <w:rsid w:val="00FF25CD"/>
    <w:rsid w:val="00FF47C7"/>
    <w:rsid w:val="00FF4E0D"/>
    <w:rsid w:val="00FF502E"/>
    <w:rsid w:val="00FF634C"/>
    <w:rsid w:val="00FF6859"/>
    <w:rsid w:val="00FF6CFA"/>
    <w:rsid w:val="00FF6D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F0B1395"/>
  <w15:chartTrackingRefBased/>
  <w15:docId w15:val="{24F90DB7-7CB9-4E4D-AB7B-4FF0F47E4E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新細明體" w:hAnsi="CG Times (WN)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95C60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,Memo,5,no,break,4H,Head4,41,42,43,411,421,44,412,422,45,413,I4,l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link w:val="B3Char"/>
  </w:style>
  <w:style w:type="paragraph" w:customStyle="1" w:styleId="B4">
    <w:name w:val="B4"/>
    <w:basedOn w:val="41"/>
    <w:link w:val="B4Char"/>
    <w:qFormat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qFormat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ad"/>
    <w:semiHidden/>
    <w:rPr>
      <w:rFonts w:ascii="CG Times (WN)" w:hAnsi="CG Times (WN)"/>
    </w:rPr>
  </w:style>
  <w:style w:type="character" w:styleId="ae">
    <w:name w:val="FollowedHyperlink"/>
    <w:rPr>
      <w:color w:val="800080"/>
      <w:u w:val="single"/>
    </w:rPr>
  </w:style>
  <w:style w:type="paragraph" w:customStyle="1" w:styleId="12">
    <w:name w:val="註解方塊文字1"/>
    <w:basedOn w:val="a"/>
    <w:semiHidden/>
    <w:rPr>
      <w:rFonts w:ascii="Tahoma" w:hAnsi="Tahoma" w:cs="Tahoma"/>
      <w:sz w:val="16"/>
      <w:szCs w:val="16"/>
    </w:rPr>
  </w:style>
  <w:style w:type="paragraph" w:customStyle="1" w:styleId="CommentSubject">
    <w:name w:val="Comment Subject"/>
    <w:basedOn w:val="ac"/>
    <w:next w:val="ac"/>
    <w:semiHidden/>
    <w:rPr>
      <w:b/>
      <w:bCs/>
    </w:rPr>
  </w:style>
  <w:style w:type="paragraph" w:styleId="af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styleId="af0">
    <w:name w:val="Body Text"/>
    <w:basedOn w:val="a"/>
    <w:link w:val="af1"/>
    <w:pPr>
      <w:widowControl w:val="0"/>
      <w:spacing w:afterLines="100" w:after="0" w:line="280" w:lineRule="atLeast"/>
    </w:pPr>
    <w:rPr>
      <w:kern w:val="2"/>
      <w:szCs w:val="24"/>
      <w:lang w:val="en-US" w:eastAsia="zh-TW"/>
    </w:rPr>
  </w:style>
  <w:style w:type="paragraph" w:customStyle="1" w:styleId="Meetingcaption">
    <w:name w:val="Meeting caption"/>
    <w:basedOn w:val="a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after="120"/>
    </w:pPr>
    <w:rPr>
      <w:lang w:val="fr-FR"/>
    </w:rPr>
  </w:style>
  <w:style w:type="paragraph" w:styleId="af2">
    <w:name w:val="Body Text Indent"/>
    <w:basedOn w:val="a"/>
    <w:pPr>
      <w:widowControl w:val="0"/>
      <w:spacing w:after="50" w:line="240" w:lineRule="exact"/>
      <w:ind w:leftChars="71" w:left="142"/>
    </w:pPr>
  </w:style>
  <w:style w:type="paragraph" w:customStyle="1" w:styleId="TALCharChar">
    <w:name w:val="TAL Char Char"/>
    <w:basedOn w:val="a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</w:rPr>
  </w:style>
  <w:style w:type="paragraph" w:styleId="af3">
    <w:name w:val="Balloon Text"/>
    <w:basedOn w:val="a"/>
    <w:semiHidden/>
    <w:rPr>
      <w:rFonts w:ascii="Arial" w:hAnsi="Arial"/>
      <w:sz w:val="18"/>
      <w:szCs w:val="18"/>
    </w:rPr>
  </w:style>
  <w:style w:type="table" w:styleId="af4">
    <w:name w:val="Table Grid"/>
    <w:basedOn w:val="a1"/>
    <w:qFormat/>
    <w:rsid w:val="009E6A03"/>
    <w:pPr>
      <w:widowControl w:val="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CharChar">
    <w:name w:val="Char Char Char Char Char Char"/>
    <w:basedOn w:val="a"/>
    <w:autoRedefine/>
    <w:rsid w:val="00506D37"/>
    <w:pPr>
      <w:widowControl w:val="0"/>
      <w:spacing w:after="0"/>
      <w:jc w:val="center"/>
    </w:pPr>
    <w:rPr>
      <w:rFonts w:eastAsia="SimSun"/>
      <w:kern w:val="2"/>
      <w:sz w:val="24"/>
      <w:szCs w:val="24"/>
      <w:lang w:val="en-US" w:eastAsia="zh-CN"/>
    </w:rPr>
  </w:style>
  <w:style w:type="paragraph" w:customStyle="1" w:styleId="CharChar1CharCharCharCharCharCharCharCharCharChar1CharCharCharCharCharCharCharChar">
    <w:name w:val="Char Char1 Char Char Char Char Char Char Char Char Char Char1 Char Char Char Char Char Char Char Char"/>
    <w:next w:val="a"/>
    <w:semiHidden/>
    <w:rsid w:val="00EA33F8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Times New Roman" w:hAnsi="Times New Roman"/>
      <w:kern w:val="2"/>
      <w:lang w:val="en-GB" w:eastAsia="zh-CN"/>
    </w:rPr>
  </w:style>
  <w:style w:type="character" w:customStyle="1" w:styleId="ad">
    <w:name w:val="註解文字 字元"/>
    <w:link w:val="ac"/>
    <w:semiHidden/>
    <w:rsid w:val="0033136C"/>
    <w:rPr>
      <w:rFonts w:eastAsia="新細明體"/>
      <w:lang w:val="en-GB" w:eastAsia="en-US" w:bidi="ar-SA"/>
    </w:rPr>
  </w:style>
  <w:style w:type="paragraph" w:styleId="Web">
    <w:name w:val="Normal (Web)"/>
    <w:basedOn w:val="a"/>
    <w:uiPriority w:val="99"/>
    <w:unhideWhenUsed/>
    <w:rsid w:val="00B91C4A"/>
    <w:pPr>
      <w:spacing w:before="100" w:beforeAutospacing="1" w:after="100" w:afterAutospacing="1"/>
    </w:pPr>
    <w:rPr>
      <w:rFonts w:ascii="新細明體" w:hAnsi="新細明體" w:cs="新細明體"/>
      <w:sz w:val="24"/>
      <w:szCs w:val="24"/>
      <w:lang w:val="en-US" w:eastAsia="zh-TW"/>
    </w:rPr>
  </w:style>
  <w:style w:type="paragraph" w:customStyle="1" w:styleId="ListParagraph1">
    <w:name w:val="List Paragraph1"/>
    <w:basedOn w:val="a"/>
    <w:uiPriority w:val="34"/>
    <w:qFormat/>
    <w:rsid w:val="000C40C2"/>
    <w:pPr>
      <w:widowControl w:val="0"/>
      <w:spacing w:after="0"/>
      <w:ind w:firstLineChars="200" w:firstLine="420"/>
    </w:pPr>
    <w:rPr>
      <w:rFonts w:ascii="Calibri" w:hAnsi="Calibri"/>
      <w:kern w:val="2"/>
      <w:sz w:val="24"/>
      <w:szCs w:val="22"/>
      <w:lang w:val="en-US" w:eastAsia="zh-TW"/>
    </w:rPr>
  </w:style>
  <w:style w:type="paragraph" w:styleId="af5">
    <w:name w:val="List Paragraph"/>
    <w:aliases w:val="- Bullets,목록 단락,リスト段落,列出段落,?? ??,?????,????"/>
    <w:basedOn w:val="a"/>
    <w:link w:val="af6"/>
    <w:uiPriority w:val="34"/>
    <w:qFormat/>
    <w:rsid w:val="000C40C2"/>
    <w:pPr>
      <w:widowControl w:val="0"/>
      <w:spacing w:after="0"/>
      <w:ind w:firstLineChars="200" w:firstLine="420"/>
    </w:pPr>
    <w:rPr>
      <w:rFonts w:ascii="Calibri" w:hAnsi="Calibri"/>
      <w:kern w:val="2"/>
      <w:sz w:val="24"/>
      <w:szCs w:val="22"/>
      <w:lang w:val="x-none" w:eastAsia="x-none"/>
    </w:rPr>
  </w:style>
  <w:style w:type="character" w:customStyle="1" w:styleId="af6">
    <w:name w:val="清單段落 字元"/>
    <w:aliases w:val="- Bullets 字元,목록 단락 字元,リスト段落 字元,列出段落 字元,?? ?? 字元,????? 字元,???? 字元"/>
    <w:link w:val="af5"/>
    <w:uiPriority w:val="34"/>
    <w:qFormat/>
    <w:rsid w:val="008034BB"/>
    <w:rPr>
      <w:rFonts w:ascii="Calibri" w:hAnsi="Calibri"/>
      <w:kern w:val="2"/>
      <w:sz w:val="24"/>
      <w:szCs w:val="22"/>
    </w:rPr>
  </w:style>
  <w:style w:type="paragraph" w:customStyle="1" w:styleId="bullet">
    <w:name w:val="bullet"/>
    <w:basedOn w:val="af5"/>
    <w:link w:val="bulletChar"/>
    <w:qFormat/>
    <w:rsid w:val="001F3747"/>
    <w:pPr>
      <w:numPr>
        <w:numId w:val="3"/>
      </w:numPr>
      <w:ind w:firstLineChars="0" w:firstLine="0"/>
      <w:contextualSpacing/>
      <w:jc w:val="both"/>
    </w:pPr>
    <w:rPr>
      <w:rFonts w:ascii="Times New Roman" w:eastAsia="Times New Roman" w:hAnsi="Times New Roman"/>
      <w:sz w:val="20"/>
      <w:szCs w:val="24"/>
      <w:lang w:val="en-GB" w:eastAsia="en-US"/>
    </w:rPr>
  </w:style>
  <w:style w:type="character" w:customStyle="1" w:styleId="bulletChar">
    <w:name w:val="bullet Char"/>
    <w:link w:val="bullet"/>
    <w:rsid w:val="001F3747"/>
    <w:rPr>
      <w:rFonts w:ascii="Times New Roman" w:eastAsia="Times New Roman" w:hAnsi="Times New Roman"/>
      <w:kern w:val="2"/>
      <w:szCs w:val="24"/>
      <w:lang w:val="en-GB" w:eastAsia="en-US"/>
    </w:rPr>
  </w:style>
  <w:style w:type="table" w:customStyle="1" w:styleId="13">
    <w:name w:val="表格格線1"/>
    <w:basedOn w:val="a1"/>
    <w:next w:val="af4"/>
    <w:uiPriority w:val="59"/>
    <w:rsid w:val="001D0CD0"/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locked/>
    <w:rsid w:val="001D0CD0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1D0CD0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locked/>
    <w:rsid w:val="001D0CD0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rsid w:val="006133D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6133D8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74438B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74438B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7F22D2"/>
    <w:rPr>
      <w:rFonts w:ascii="Times New Roman" w:hAnsi="Times New Roman"/>
      <w:lang w:val="en-GB" w:eastAsia="en-US"/>
    </w:rPr>
  </w:style>
  <w:style w:type="paragraph" w:styleId="af7">
    <w:name w:val="annotation subject"/>
    <w:basedOn w:val="ac"/>
    <w:next w:val="ac"/>
    <w:link w:val="af8"/>
    <w:rsid w:val="009A56F5"/>
    <w:rPr>
      <w:rFonts w:ascii="Times New Roman" w:hAnsi="Times New Roman"/>
      <w:b/>
      <w:bCs/>
    </w:rPr>
  </w:style>
  <w:style w:type="character" w:customStyle="1" w:styleId="af8">
    <w:name w:val="註解主旨 字元"/>
    <w:basedOn w:val="ad"/>
    <w:link w:val="af7"/>
    <w:rsid w:val="009A56F5"/>
    <w:rPr>
      <w:rFonts w:ascii="Times New Roman" w:eastAsia="新細明體" w:hAnsi="Times New Roman"/>
      <w:b/>
      <w:bCs/>
      <w:lang w:val="en-GB" w:eastAsia="en-US" w:bidi="ar-SA"/>
    </w:rPr>
  </w:style>
  <w:style w:type="character" w:customStyle="1" w:styleId="TALCar">
    <w:name w:val="TAL Car"/>
    <w:link w:val="TAL"/>
    <w:qFormat/>
    <w:rsid w:val="008D4090"/>
    <w:rPr>
      <w:rFonts w:ascii="Arial" w:hAnsi="Arial"/>
      <w:sz w:val="18"/>
      <w:lang w:val="en-GB" w:eastAsia="en-US"/>
    </w:rPr>
  </w:style>
  <w:style w:type="paragraph" w:styleId="33">
    <w:name w:val="Body Text 3"/>
    <w:basedOn w:val="a"/>
    <w:link w:val="34"/>
    <w:rsid w:val="00FB6C17"/>
    <w:pPr>
      <w:spacing w:after="120"/>
    </w:pPr>
    <w:rPr>
      <w:sz w:val="16"/>
      <w:szCs w:val="16"/>
    </w:rPr>
  </w:style>
  <w:style w:type="character" w:customStyle="1" w:styleId="34">
    <w:name w:val="本文 3 字元"/>
    <w:basedOn w:val="a0"/>
    <w:link w:val="33"/>
    <w:rsid w:val="00FB6C17"/>
    <w:rPr>
      <w:rFonts w:ascii="Times New Roman" w:hAnsi="Times New Roman"/>
      <w:sz w:val="16"/>
      <w:szCs w:val="16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192446"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Arial" w:eastAsia="Times New Roman" w:hAnsi="Arial"/>
      <w:lang w:eastAsia="ja-JP"/>
    </w:rPr>
  </w:style>
  <w:style w:type="character" w:customStyle="1" w:styleId="Doc-text2Char">
    <w:name w:val="Doc-text2 Char"/>
    <w:link w:val="Doc-text2"/>
    <w:qFormat/>
    <w:rsid w:val="00192446"/>
    <w:rPr>
      <w:rFonts w:ascii="Arial" w:eastAsia="Times New Roman" w:hAnsi="Arial"/>
      <w:lang w:val="en-GB" w:eastAsia="ja-JP"/>
    </w:rPr>
  </w:style>
  <w:style w:type="paragraph" w:customStyle="1" w:styleId="Comments-red">
    <w:name w:val="Comments-red"/>
    <w:basedOn w:val="a"/>
    <w:qFormat/>
    <w:rsid w:val="00192446"/>
    <w:pPr>
      <w:overflowPunct w:val="0"/>
      <w:autoSpaceDE w:val="0"/>
      <w:autoSpaceDN w:val="0"/>
      <w:adjustRightInd w:val="0"/>
      <w:spacing w:before="40" w:after="0"/>
      <w:textAlignment w:val="baseline"/>
    </w:pPr>
    <w:rPr>
      <w:rFonts w:ascii="Arial" w:eastAsia="Times New Roman" w:hAnsi="Arial"/>
      <w:i/>
      <w:color w:val="FF0000"/>
      <w:sz w:val="18"/>
      <w:lang w:eastAsia="ja-JP"/>
    </w:rPr>
  </w:style>
  <w:style w:type="character" w:customStyle="1" w:styleId="CharChar1">
    <w:name w:val="Char Char1"/>
    <w:rsid w:val="0076473C"/>
    <w:rPr>
      <w:b/>
      <w:bCs/>
      <w:color w:val="000000"/>
      <w:lang w:val="en-GB" w:eastAsia="ja-JP"/>
    </w:rPr>
  </w:style>
  <w:style w:type="character" w:customStyle="1" w:styleId="af1">
    <w:name w:val="本文 字元"/>
    <w:basedOn w:val="a0"/>
    <w:link w:val="af0"/>
    <w:rsid w:val="00560327"/>
    <w:rPr>
      <w:rFonts w:ascii="Times New Roman" w:hAnsi="Times New Roman"/>
      <w:kern w:val="2"/>
      <w:szCs w:val="24"/>
    </w:rPr>
  </w:style>
  <w:style w:type="paragraph" w:customStyle="1" w:styleId="Doc-comment">
    <w:name w:val="Doc-comment"/>
    <w:basedOn w:val="a"/>
    <w:next w:val="Doc-text2"/>
    <w:qFormat/>
    <w:rsid w:val="003D3F5C"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Arial" w:eastAsia="Times New Roman" w:hAnsi="Arial"/>
      <w:i/>
      <w:lang w:eastAsia="ja-JP"/>
    </w:rPr>
  </w:style>
  <w:style w:type="paragraph" w:customStyle="1" w:styleId="Comments">
    <w:name w:val="Comments"/>
    <w:basedOn w:val="a"/>
    <w:link w:val="CommentsChar"/>
    <w:qFormat/>
    <w:rsid w:val="00BE2A1C"/>
    <w:pPr>
      <w:overflowPunct w:val="0"/>
      <w:autoSpaceDE w:val="0"/>
      <w:autoSpaceDN w:val="0"/>
      <w:adjustRightInd w:val="0"/>
      <w:spacing w:before="40" w:after="0"/>
      <w:textAlignment w:val="baseline"/>
    </w:pPr>
    <w:rPr>
      <w:rFonts w:ascii="Arial" w:eastAsia="Times New Roman" w:hAnsi="Arial"/>
      <w:i/>
      <w:noProof/>
      <w:sz w:val="18"/>
      <w:lang w:eastAsia="ja-JP"/>
    </w:rPr>
  </w:style>
  <w:style w:type="character" w:customStyle="1" w:styleId="CommentsChar">
    <w:name w:val="Comments Char"/>
    <w:link w:val="Comments"/>
    <w:qFormat/>
    <w:rsid w:val="00BE2A1C"/>
    <w:rPr>
      <w:rFonts w:ascii="Arial" w:eastAsia="Times New Roman" w:hAnsi="Arial"/>
      <w:i/>
      <w:noProof/>
      <w:sz w:val="18"/>
      <w:lang w:val="en-GB" w:eastAsia="ja-JP"/>
    </w:rPr>
  </w:style>
  <w:style w:type="character" w:customStyle="1" w:styleId="PLChar">
    <w:name w:val="PL Char"/>
    <w:link w:val="PL"/>
    <w:qFormat/>
    <w:rsid w:val="000D17A5"/>
    <w:rPr>
      <w:rFonts w:ascii="Courier New" w:hAnsi="Courier New"/>
      <w:noProof/>
      <w:sz w:val="16"/>
      <w:lang w:val="en-GB" w:eastAsia="en-US"/>
    </w:rPr>
  </w:style>
  <w:style w:type="paragraph" w:customStyle="1" w:styleId="Doc-title">
    <w:name w:val="Doc-title"/>
    <w:basedOn w:val="a"/>
    <w:next w:val="Doc-text2"/>
    <w:link w:val="Doc-titleChar"/>
    <w:qFormat/>
    <w:rsid w:val="003F6ED8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qFormat/>
    <w:rsid w:val="003F6ED8"/>
    <w:rPr>
      <w:rFonts w:ascii="Arial" w:eastAsia="MS Mincho" w:hAnsi="Arial"/>
      <w:noProof/>
      <w:szCs w:val="24"/>
      <w:lang w:val="en-GB" w:eastAsia="en-GB"/>
    </w:rPr>
  </w:style>
  <w:style w:type="paragraph" w:customStyle="1" w:styleId="14">
    <w:name w:val="清單段落1"/>
    <w:basedOn w:val="a"/>
    <w:link w:val="ListParagraphChar"/>
    <w:rsid w:val="00C50D0B"/>
    <w:pPr>
      <w:spacing w:after="0"/>
      <w:ind w:left="720"/>
      <w:contextualSpacing/>
    </w:pPr>
    <w:rPr>
      <w:rFonts w:ascii="Calibri" w:hAnsi="Calibri"/>
      <w:sz w:val="24"/>
      <w:szCs w:val="24"/>
      <w:lang w:val="en-US" w:eastAsia="zh-TW"/>
    </w:rPr>
  </w:style>
  <w:style w:type="character" w:customStyle="1" w:styleId="ListParagraphChar">
    <w:name w:val="List Paragraph Char"/>
    <w:link w:val="14"/>
    <w:locked/>
    <w:rsid w:val="00C50D0B"/>
    <w:rPr>
      <w:rFonts w:ascii="Calibri" w:hAnsi="Calibri"/>
      <w:sz w:val="24"/>
      <w:szCs w:val="24"/>
    </w:rPr>
  </w:style>
  <w:style w:type="character" w:customStyle="1" w:styleId="B1Char1">
    <w:name w:val="B1 Char1"/>
    <w:qFormat/>
    <w:rsid w:val="00D54688"/>
    <w:rPr>
      <w:rFonts w:eastAsia="Times New Roman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372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3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0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1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23255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708651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64056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7102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24601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7161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038670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787891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587747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96248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6076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97324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7876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082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078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859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559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9800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3453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373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9810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3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042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4516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906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580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864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479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7198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5368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179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895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086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68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31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04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39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64227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982217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268561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4601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192903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964801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0420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46863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2103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574461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9999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9634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9222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92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25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1418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0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2577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086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209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767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1929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8153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847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0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079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7097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877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4236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685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108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0766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24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28273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163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4249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45654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419336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56575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18215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2095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574257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9185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04828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669877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9180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F66605-4ADB-468D-8445-F1221325E4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4</Pages>
  <Words>1886</Words>
  <Characters>10753</Characters>
  <Application>Microsoft Office Word</Application>
  <DocSecurity>0</DocSecurity>
  <Lines>89</Lines>
  <Paragraphs>25</Paragraphs>
  <ScaleCrop>false</ScaleCrop>
  <Company>Asustek</Company>
  <LinksUpToDate>false</LinksUpToDate>
  <CharactersWithSpaces>12614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Meeting #58bis</dc:title>
  <dc:subject/>
  <dc:creator>ASUSTeK</dc:creator>
  <cp:keywords/>
  <cp:lastModifiedBy>Erica Huang(黃苡瑄)</cp:lastModifiedBy>
  <cp:revision>4</cp:revision>
  <dcterms:created xsi:type="dcterms:W3CDTF">2023-05-11T01:58:00Z</dcterms:created>
  <dcterms:modified xsi:type="dcterms:W3CDTF">2023-05-12T01:50:00Z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